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04244E5" w:rsidR="00BC3708" w:rsidRDefault="00BC3708" w:rsidP="005A36EA">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E1562F" w:rsidRPr="00E1562F">
        <w:rPr>
          <w:b/>
          <w:i/>
          <w:noProof/>
          <w:sz w:val="28"/>
        </w:rPr>
        <w:t>R5-231781</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10278" w:rsidR="001E41F3" w:rsidRPr="00410371" w:rsidRDefault="00EB7C76"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7E990" w:rsidR="001E41F3" w:rsidRPr="00410371" w:rsidRDefault="00C17118" w:rsidP="00547111">
            <w:pPr>
              <w:pStyle w:val="CRCoverPage"/>
              <w:spacing w:after="0"/>
              <w:rPr>
                <w:noProof/>
              </w:rPr>
            </w:pPr>
            <w:r w:rsidRPr="00C17118">
              <w:rPr>
                <w:b/>
                <w:noProof/>
                <w:sz w:val="28"/>
              </w:rPr>
              <w:t>0881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15B33" w:rsidR="001E41F3" w:rsidRPr="00410371" w:rsidRDefault="001905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188D5" w:rsidR="001E41F3" w:rsidRPr="00410371" w:rsidRDefault="00EB7C76">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2848384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14852" w:rsidR="001E41F3" w:rsidRDefault="00EB7C76">
            <w:pPr>
              <w:pStyle w:val="CRCoverPage"/>
              <w:spacing w:after="0"/>
              <w:ind w:left="100"/>
              <w:rPr>
                <w:noProof/>
              </w:rPr>
            </w:pPr>
            <w:r w:rsidRPr="00EB7C76">
              <w:t>Update of PC1 MU and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04DBF" w:rsidR="001E41F3" w:rsidRPr="0019058A" w:rsidRDefault="00F718C6">
            <w:pPr>
              <w:pStyle w:val="CRCoverPage"/>
              <w:spacing w:after="0"/>
              <w:ind w:left="100"/>
              <w:rPr>
                <w:noProof/>
              </w:rPr>
            </w:pPr>
            <w:r w:rsidRPr="0019058A">
              <w:t>ROHDE &amp; SCHWARZ</w:t>
            </w:r>
            <w:r w:rsidR="00EB1CFD" w:rsidRPr="0019058A">
              <w: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Pr="0019058A" w:rsidRDefault="00F718C6" w:rsidP="00547111">
            <w:pPr>
              <w:pStyle w:val="CRCoverPage"/>
              <w:spacing w:after="0"/>
              <w:ind w:left="100"/>
              <w:rPr>
                <w:noProof/>
              </w:rPr>
            </w:pPr>
            <w:r w:rsidRPr="0019058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EB7C7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FBC57"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3D00CC">
              <w:rPr>
                <w:noProof/>
              </w:rPr>
              <w:t>3</w:t>
            </w:r>
            <w:r>
              <w:rPr>
                <w:noProof/>
              </w:rPr>
              <w:t>-</w:t>
            </w:r>
            <w:r w:rsidR="003D00C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8B946" w:rsidR="001E41F3" w:rsidRDefault="00EB7C76">
            <w:pPr>
              <w:pStyle w:val="CRCoverPage"/>
              <w:spacing w:after="0"/>
              <w:ind w:left="100"/>
              <w:rPr>
                <w:noProof/>
              </w:rPr>
            </w:pPr>
            <w:r>
              <w:rPr>
                <w:noProof/>
              </w:rPr>
              <w:t>MTSU for occupied bandwidth with PC1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D843" w14:textId="77777777" w:rsidR="001E41F3" w:rsidRPr="0019058A" w:rsidRDefault="00EB7C76">
            <w:pPr>
              <w:pStyle w:val="CRCoverPage"/>
              <w:spacing w:after="0"/>
              <w:ind w:left="100"/>
              <w:rPr>
                <w:noProof/>
              </w:rPr>
            </w:pPr>
            <w:r>
              <w:rPr>
                <w:noProof/>
              </w:rPr>
              <w:t xml:space="preserve">MTSU for </w:t>
            </w:r>
            <w:r w:rsidRPr="0019058A">
              <w:rPr>
                <w:noProof/>
              </w:rPr>
              <w:t>occupied bandwidth with PC1 has been added.</w:t>
            </w:r>
          </w:p>
          <w:p w14:paraId="31C656EC" w14:textId="04744836" w:rsidR="00EB1CFD" w:rsidRDefault="00EB1CFD">
            <w:pPr>
              <w:pStyle w:val="CRCoverPage"/>
              <w:spacing w:after="0"/>
              <w:ind w:left="100"/>
              <w:rPr>
                <w:noProof/>
              </w:rPr>
            </w:pPr>
            <w:r w:rsidRPr="0019058A">
              <w:rPr>
                <w:noProof/>
              </w:rPr>
              <w:t>Associated editor’s note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B08C3" w:rsidR="001E41F3" w:rsidRDefault="00EB7C76">
            <w:pPr>
              <w:pStyle w:val="CRCoverPage"/>
              <w:spacing w:after="0"/>
              <w:ind w:left="100"/>
              <w:rPr>
                <w:noProof/>
              </w:rPr>
            </w:pPr>
            <w:r>
              <w:rPr>
                <w:noProof/>
              </w:rPr>
              <w:t>Occupied bandwidth with 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EACCC" w:rsidR="00EB7C76" w:rsidRDefault="00EB1CFD">
            <w:pPr>
              <w:pStyle w:val="CRCoverPage"/>
              <w:spacing w:after="0"/>
              <w:ind w:left="100"/>
              <w:rPr>
                <w:noProof/>
              </w:rPr>
            </w:pPr>
            <w:r w:rsidRPr="0019058A">
              <w:rPr>
                <w:noProof/>
              </w:rPr>
              <w:t xml:space="preserve">6.5.1, </w:t>
            </w:r>
            <w:r w:rsidR="00C17118" w:rsidRPr="0019058A">
              <w:rPr>
                <w:noProof/>
              </w:rPr>
              <w:t>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CFF3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C3BB0C" w:rsidR="001E41F3" w:rsidRDefault="00EF1A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2968BC" w:rsidR="001E41F3" w:rsidRDefault="00EF1AC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41F7E6" w:rsidR="001E41F3" w:rsidRDefault="00EF1A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B594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D64A03" w:rsidR="001E41F3" w:rsidRDefault="00EF1AC2">
            <w:pPr>
              <w:pStyle w:val="CRCoverPage"/>
              <w:spacing w:after="0"/>
              <w:ind w:left="99"/>
              <w:rPr>
                <w:noProof/>
              </w:rPr>
            </w:pPr>
            <w:r>
              <w:rPr>
                <w:noProof/>
              </w:rPr>
              <w:t xml:space="preserve">TR 38.903 CR </w:t>
            </w:r>
            <w:r w:rsidRPr="00C17118">
              <w:rPr>
                <w:noProof/>
              </w:rPr>
              <w:t>0468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bookmarkStart w:id="2" w:name="_GoBack"/>
            <w:bookmarkEnd w:id="2"/>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7EC041" w14:textId="77777777" w:rsidR="00CB56E9" w:rsidRDefault="00CB56E9" w:rsidP="00CB56E9">
            <w:pPr>
              <w:pStyle w:val="CRCoverPage"/>
              <w:spacing w:after="0"/>
              <w:ind w:left="100"/>
              <w:rPr>
                <w:noProof/>
              </w:rPr>
            </w:pPr>
            <w:r>
              <w:rPr>
                <w:noProof/>
              </w:rPr>
              <w:t>Associated discussion paper in R5-230223.</w:t>
            </w:r>
          </w:p>
          <w:p w14:paraId="00D3B8F7" w14:textId="11D0B438" w:rsidR="001E41F3" w:rsidRDefault="00CB56E9" w:rsidP="00CB56E9">
            <w:pPr>
              <w:pStyle w:val="CRCoverPage"/>
              <w:spacing w:after="0"/>
              <w:ind w:left="100"/>
              <w:rPr>
                <w:noProof/>
              </w:rPr>
            </w:pPr>
            <w:r>
              <w:rPr>
                <w:noProof/>
              </w:rPr>
              <w:t>CR for TR 38.903 in R5-23</w:t>
            </w:r>
            <w:r w:rsidR="00031FCB">
              <w:rPr>
                <w:noProof/>
              </w:rPr>
              <w:t>1968</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356514" w:rsidR="00E1562F" w:rsidRDefault="00E1562F">
            <w:pPr>
              <w:pStyle w:val="CRCoverPage"/>
              <w:spacing w:after="0"/>
              <w:ind w:left="100"/>
              <w:rPr>
                <w:noProof/>
              </w:rPr>
            </w:pPr>
            <w:r>
              <w:rPr>
                <w:noProof/>
              </w:rPr>
              <w:t xml:space="preserve">This is the final outcome of one revision of </w:t>
            </w:r>
            <w:r w:rsidRPr="00E1562F">
              <w:rPr>
                <w:noProof/>
              </w:rPr>
              <w:t>R5-230225</w:t>
            </w:r>
            <w:r>
              <w:rPr>
                <w:noProof/>
              </w:rPr>
              <w:t>.</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6DA2FD5"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662E5E43" w14:textId="77777777" w:rsidR="00EB1CFD" w:rsidRPr="00684106" w:rsidRDefault="00EB1CFD" w:rsidP="00EB1CFD">
      <w:pPr>
        <w:pStyle w:val="berschrift3"/>
      </w:pPr>
      <w:bookmarkStart w:id="3" w:name="_Toc21026603"/>
      <w:bookmarkStart w:id="4" w:name="_Toc27743854"/>
      <w:bookmarkStart w:id="5" w:name="_Toc36197027"/>
      <w:bookmarkStart w:id="6" w:name="_Toc36197719"/>
      <w:r w:rsidRPr="00684106">
        <w:t>6.5.1</w:t>
      </w:r>
      <w:r w:rsidRPr="00684106">
        <w:tab/>
        <w:t>Occupied bandwidth</w:t>
      </w:r>
      <w:bookmarkEnd w:id="3"/>
      <w:bookmarkEnd w:id="4"/>
      <w:bookmarkEnd w:id="5"/>
      <w:bookmarkEnd w:id="6"/>
    </w:p>
    <w:p w14:paraId="1BE3271B" w14:textId="77777777" w:rsidR="00EB1CFD" w:rsidRPr="00684106" w:rsidRDefault="00EB1CFD" w:rsidP="00EB1CFD">
      <w:pPr>
        <w:pStyle w:val="EditorsNote"/>
      </w:pPr>
      <w:r w:rsidRPr="00684106">
        <w:t>Editor’s note: The following aspects are either missing or not yet determined:</w:t>
      </w:r>
    </w:p>
    <w:p w14:paraId="745FE676" w14:textId="77777777" w:rsidR="00EB1CFD" w:rsidRPr="00684106" w:rsidRDefault="00EB1CFD" w:rsidP="00EB1CFD">
      <w:pPr>
        <w:pStyle w:val="EditorsNote"/>
        <w:ind w:left="284" w:firstLine="0"/>
      </w:pPr>
      <w:r w:rsidRPr="00684106">
        <w:t>-</w:t>
      </w:r>
      <w:r w:rsidRPr="00684106">
        <w:tab/>
        <w:t>Measurement Uncertainty is FFS for n259.</w:t>
      </w:r>
    </w:p>
    <w:p w14:paraId="1E192ACA" w14:textId="77777777" w:rsidR="00EB1CFD" w:rsidRPr="00684106" w:rsidRDefault="00EB1CFD" w:rsidP="00EB1CFD">
      <w:pPr>
        <w:pStyle w:val="EditorsNote"/>
        <w:ind w:left="284" w:firstLine="0"/>
      </w:pPr>
      <w:r w:rsidRPr="00684106">
        <w:t>-</w:t>
      </w:r>
      <w:r w:rsidRPr="00684106">
        <w:tab/>
        <w:t xml:space="preserve">Measurement Uncertainties and Test Tolerances are FFS for power class </w:t>
      </w:r>
      <w:del w:id="7" w:author="Adan Toril" w:date="2023-01-20T09:42:00Z">
        <w:r w:rsidRPr="00684106" w:rsidDel="00996655">
          <w:delText xml:space="preserve">1, </w:delText>
        </w:r>
      </w:del>
      <w:r w:rsidRPr="00684106">
        <w:t>2, and 4.</w:t>
      </w:r>
    </w:p>
    <w:p w14:paraId="3B69D573" w14:textId="77777777" w:rsidR="00EB1CFD" w:rsidRDefault="00EB1CFD" w:rsidP="00253E93">
      <w:pPr>
        <w:rPr>
          <w:rFonts w:ascii="Arial" w:hAnsi="Arial" w:cs="Arial"/>
          <w:color w:val="0000FF"/>
          <w:sz w:val="28"/>
        </w:rPr>
      </w:pPr>
    </w:p>
    <w:p w14:paraId="00C9554E" w14:textId="77777777" w:rsidR="00EB1CFD" w:rsidRPr="00253E93" w:rsidRDefault="00EB1CFD" w:rsidP="00253E93">
      <w:pPr>
        <w:rPr>
          <w:rFonts w:ascii="Arial" w:hAnsi="Arial" w:cs="Arial"/>
          <w:color w:val="0000FF"/>
          <w:sz w:val="28"/>
        </w:rPr>
      </w:pPr>
      <w:r w:rsidRPr="00253E93">
        <w:rPr>
          <w:rFonts w:ascii="Arial" w:hAnsi="Arial" w:cs="Arial"/>
          <w:color w:val="0000FF"/>
          <w:sz w:val="28"/>
        </w:rPr>
        <w:t>&lt; Unchanged sections omitted &gt;</w:t>
      </w:r>
    </w:p>
    <w:p w14:paraId="6C772CEF" w14:textId="77777777" w:rsidR="00EC23D6" w:rsidRPr="009A4211" w:rsidRDefault="00EC23D6" w:rsidP="00EC23D6">
      <w:pPr>
        <w:pStyle w:val="berschrift2"/>
      </w:pPr>
      <w:bookmarkStart w:id="8" w:name="_Toc21026828"/>
      <w:bookmarkStart w:id="9" w:name="_Toc27744126"/>
      <w:bookmarkStart w:id="10" w:name="_Toc36197297"/>
      <w:bookmarkStart w:id="11" w:name="_Toc36197989"/>
      <w:r w:rsidRPr="009A4211">
        <w:t>F.1.2</w:t>
      </w:r>
      <w:r w:rsidRPr="009A4211">
        <w:tab/>
      </w:r>
      <w:r w:rsidRPr="009A4211">
        <w:rPr>
          <w:lang w:eastAsia="sv-SE"/>
        </w:rPr>
        <w:t xml:space="preserve">Measurement of </w:t>
      </w:r>
      <w:r w:rsidRPr="009A4211">
        <w:t>transmitter</w:t>
      </w:r>
      <w:bookmarkEnd w:id="8"/>
      <w:bookmarkEnd w:id="9"/>
      <w:bookmarkEnd w:id="10"/>
      <w:bookmarkEnd w:id="11"/>
    </w:p>
    <w:p w14:paraId="3303CC34" w14:textId="77777777" w:rsidR="00EC23D6" w:rsidRPr="009A4211" w:rsidRDefault="00EC23D6" w:rsidP="00EC23D6">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EC23D6" w:rsidRPr="009A4211" w14:paraId="5163415A" w14:textId="77777777" w:rsidTr="00F25DA5">
        <w:trPr>
          <w:cantSplit/>
          <w:jc w:val="center"/>
        </w:trPr>
        <w:tc>
          <w:tcPr>
            <w:tcW w:w="2721" w:type="dxa"/>
          </w:tcPr>
          <w:p w14:paraId="33BDB8A3" w14:textId="77777777" w:rsidR="00EC23D6" w:rsidRPr="009A4211" w:rsidRDefault="00EC23D6" w:rsidP="0002136B">
            <w:pPr>
              <w:pStyle w:val="TAH"/>
            </w:pPr>
            <w:r w:rsidRPr="009A4211">
              <w:t>Sub clause</w:t>
            </w:r>
          </w:p>
        </w:tc>
        <w:tc>
          <w:tcPr>
            <w:tcW w:w="3628" w:type="dxa"/>
          </w:tcPr>
          <w:p w14:paraId="10612593" w14:textId="77777777" w:rsidR="00EC23D6" w:rsidRPr="009A4211" w:rsidRDefault="00EC23D6" w:rsidP="0002136B">
            <w:pPr>
              <w:pStyle w:val="TAH"/>
            </w:pPr>
            <w:r w:rsidRPr="009A4211">
              <w:t>Maximum Test System Uncertainty</w:t>
            </w:r>
          </w:p>
        </w:tc>
        <w:tc>
          <w:tcPr>
            <w:tcW w:w="2949" w:type="dxa"/>
          </w:tcPr>
          <w:p w14:paraId="79EB4281" w14:textId="77777777" w:rsidR="00EC23D6" w:rsidRPr="009A4211" w:rsidRDefault="00EC23D6" w:rsidP="0002136B">
            <w:pPr>
              <w:pStyle w:val="TAH"/>
            </w:pPr>
            <w:r w:rsidRPr="009A4211">
              <w:t>Derivation of MTSU</w:t>
            </w:r>
          </w:p>
        </w:tc>
      </w:tr>
      <w:tr w:rsidR="00F25DA5" w:rsidRPr="009A4211" w14:paraId="102810DD" w14:textId="77777777" w:rsidTr="00F25DA5">
        <w:trPr>
          <w:cantSplit/>
          <w:jc w:val="center"/>
        </w:trPr>
        <w:tc>
          <w:tcPr>
            <w:tcW w:w="9298" w:type="dxa"/>
            <w:gridSpan w:val="3"/>
          </w:tcPr>
          <w:p w14:paraId="4F5F2555" w14:textId="6246BFCB" w:rsidR="00F25DA5" w:rsidRPr="009A4211" w:rsidRDefault="00F25DA5" w:rsidP="00F25DA5">
            <w:pPr>
              <w:keepNext/>
            </w:pPr>
            <w:bookmarkStart w:id="12" w:name="_Toc295927248"/>
            <w:r w:rsidRPr="00253E93">
              <w:rPr>
                <w:rFonts w:ascii="Arial" w:hAnsi="Arial" w:cs="Arial"/>
                <w:color w:val="0000FF"/>
                <w:sz w:val="22"/>
                <w:szCs w:val="24"/>
              </w:rPr>
              <w:t>&lt; Unchanged rows omitted &gt;</w:t>
            </w:r>
            <w:bookmarkEnd w:id="12"/>
          </w:p>
        </w:tc>
      </w:tr>
      <w:tr w:rsidR="00EC23D6" w:rsidRPr="009A4211" w14:paraId="2331F9BB" w14:textId="77777777" w:rsidTr="00F25DA5">
        <w:trPr>
          <w:cantSplit/>
          <w:jc w:val="center"/>
        </w:trPr>
        <w:tc>
          <w:tcPr>
            <w:tcW w:w="2721" w:type="dxa"/>
            <w:tcBorders>
              <w:top w:val="single" w:sz="4" w:space="0" w:color="auto"/>
              <w:left w:val="single" w:sz="4" w:space="0" w:color="auto"/>
              <w:bottom w:val="single" w:sz="4" w:space="0" w:color="auto"/>
              <w:right w:val="single" w:sz="4" w:space="0" w:color="auto"/>
            </w:tcBorders>
          </w:tcPr>
          <w:p w14:paraId="02BCEF7C" w14:textId="77777777" w:rsidR="00EC23D6" w:rsidRPr="009A4211" w:rsidRDefault="00EC23D6" w:rsidP="0002136B">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53C1A67" w14:textId="77777777" w:rsidR="00EC23D6" w:rsidRPr="009A4211" w:rsidRDefault="00EC23D6" w:rsidP="0002136B">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DCD974C" w14:textId="77777777" w:rsidR="00EC23D6" w:rsidRPr="009A4211" w:rsidRDefault="00EC23D6" w:rsidP="0002136B">
            <w:pPr>
              <w:pStyle w:val="TAL"/>
              <w:rPr>
                <w:rFonts w:cs="Arial"/>
                <w:snapToGrid w:val="0"/>
                <w:lang w:eastAsia="sv-SE"/>
              </w:rPr>
            </w:pPr>
          </w:p>
        </w:tc>
      </w:tr>
      <w:tr w:rsidR="00EC23D6" w:rsidRPr="009A4211" w14:paraId="416A4CAA" w14:textId="77777777" w:rsidTr="00F25DA5">
        <w:trPr>
          <w:cantSplit/>
          <w:jc w:val="center"/>
        </w:trPr>
        <w:tc>
          <w:tcPr>
            <w:tcW w:w="2721" w:type="dxa"/>
          </w:tcPr>
          <w:p w14:paraId="4F463A79" w14:textId="77777777" w:rsidR="00EC23D6" w:rsidRPr="009A4211" w:rsidRDefault="00EC23D6" w:rsidP="0002136B">
            <w:pPr>
              <w:pStyle w:val="TAL"/>
              <w:rPr>
                <w:rFonts w:cs="v4.2.0"/>
              </w:rPr>
            </w:pPr>
            <w:r w:rsidRPr="009A4211">
              <w:rPr>
                <w:rFonts w:cs="v4.2.0"/>
              </w:rPr>
              <w:t>6.5.1 Occupied bandwidth</w:t>
            </w:r>
          </w:p>
        </w:tc>
        <w:tc>
          <w:tcPr>
            <w:tcW w:w="3628" w:type="dxa"/>
          </w:tcPr>
          <w:p w14:paraId="543E0EFE" w14:textId="77777777" w:rsidR="00EC23D6" w:rsidRPr="009A4211" w:rsidRDefault="00EC23D6" w:rsidP="0002136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BD21AB6" w14:textId="77777777" w:rsidR="00EC23D6" w:rsidRPr="009A4211" w:rsidRDefault="00EC23D6" w:rsidP="0002136B">
            <w:pPr>
              <w:pStyle w:val="TAL"/>
              <w:rPr>
                <w:rFonts w:cs="Arial"/>
                <w:bCs/>
                <w:color w:val="000000"/>
                <w:szCs w:val="18"/>
              </w:rPr>
            </w:pPr>
          </w:p>
          <w:p w14:paraId="76579C4B" w14:textId="47637891" w:rsidR="00EC23D6" w:rsidRPr="009A4211" w:rsidRDefault="00EC23D6" w:rsidP="0002136B">
            <w:pPr>
              <w:pStyle w:val="TAL"/>
              <w:rPr>
                <w:rFonts w:cs="Arial"/>
                <w:bCs/>
                <w:color w:val="000000"/>
                <w:szCs w:val="18"/>
              </w:rPr>
            </w:pPr>
            <w:r w:rsidRPr="009A4211">
              <w:rPr>
                <w:rFonts w:cs="Arial"/>
                <w:bCs/>
                <w:color w:val="000000"/>
                <w:szCs w:val="18"/>
              </w:rPr>
              <w:t>PC3</w:t>
            </w:r>
            <w:ins w:id="13" w:author="R&amp;S" w:date="2023-02-17T18:21:00Z">
              <w:r w:rsidR="00731D73">
                <w:rPr>
                  <w:rFonts w:cs="Arial"/>
                  <w:bCs/>
                  <w:color w:val="000000"/>
                  <w:szCs w:val="18"/>
                </w:rPr>
                <w:t xml:space="preserve"> and PC1</w:t>
              </w:r>
            </w:ins>
            <w:r w:rsidRPr="009A4211">
              <w:rPr>
                <w:rFonts w:cs="Arial"/>
                <w:bCs/>
                <w:color w:val="000000"/>
                <w:szCs w:val="18"/>
              </w:rPr>
              <w:t>:</w:t>
            </w:r>
          </w:p>
          <w:p w14:paraId="1A13E3E8" w14:textId="77777777" w:rsidR="00EC23D6" w:rsidRPr="009A4211" w:rsidRDefault="00EC23D6" w:rsidP="0002136B">
            <w:pPr>
              <w:pStyle w:val="TAL"/>
              <w:rPr>
                <w:rFonts w:cs="Arial"/>
                <w:bCs/>
                <w:color w:val="000000"/>
                <w:szCs w:val="18"/>
              </w:rPr>
            </w:pPr>
            <w:r w:rsidRPr="009A4211">
              <w:rPr>
                <w:rFonts w:cs="Arial"/>
                <w:bCs/>
                <w:color w:val="000000"/>
                <w:szCs w:val="18"/>
              </w:rPr>
              <w:t>FR2a:</w:t>
            </w:r>
          </w:p>
          <w:p w14:paraId="081AFC19" w14:textId="77777777" w:rsidR="00EC23D6" w:rsidRPr="009A4211" w:rsidRDefault="00EC23D6" w:rsidP="0002136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E460322"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EF2DDBC"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3631397C" w14:textId="77777777" w:rsidR="00EC23D6" w:rsidRPr="009A4211" w:rsidRDefault="00EC23D6" w:rsidP="0002136B">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197708C4" w14:textId="77777777" w:rsidR="00EC23D6" w:rsidRPr="009A4211" w:rsidRDefault="00EC23D6" w:rsidP="0002136B">
            <w:pPr>
              <w:pStyle w:val="TAL"/>
              <w:rPr>
                <w:rFonts w:cs="Arial"/>
                <w:bCs/>
                <w:color w:val="000000"/>
                <w:szCs w:val="18"/>
              </w:rPr>
            </w:pPr>
          </w:p>
          <w:p w14:paraId="0697FBF5" w14:textId="77777777" w:rsidR="00EC23D6" w:rsidRPr="009A4211" w:rsidRDefault="00EC23D6" w:rsidP="0002136B">
            <w:pPr>
              <w:pStyle w:val="TAL"/>
              <w:rPr>
                <w:rFonts w:cs="Arial"/>
                <w:bCs/>
                <w:color w:val="000000"/>
                <w:szCs w:val="18"/>
              </w:rPr>
            </w:pPr>
            <w:r w:rsidRPr="009A4211">
              <w:rPr>
                <w:rFonts w:cs="Arial"/>
                <w:bCs/>
                <w:color w:val="000000"/>
                <w:szCs w:val="18"/>
              </w:rPr>
              <w:t>FR2b:</w:t>
            </w:r>
          </w:p>
          <w:p w14:paraId="0FA994B0" w14:textId="77777777" w:rsidR="00EC23D6" w:rsidRPr="009A4211" w:rsidRDefault="00EC23D6" w:rsidP="0002136B">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77B9DDA1"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30786472" w14:textId="77777777" w:rsidR="00EC23D6" w:rsidRPr="009A4211" w:rsidRDefault="00EC23D6" w:rsidP="0002136B">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15B2461A" w14:textId="77777777" w:rsidR="00EC23D6" w:rsidRPr="009A4211" w:rsidRDefault="00EC23D6" w:rsidP="0002136B">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7338215E" w14:textId="77777777" w:rsidR="00EC23D6" w:rsidRPr="009A4211" w:rsidRDefault="00EC23D6" w:rsidP="0002136B">
            <w:pPr>
              <w:pStyle w:val="TAL"/>
              <w:rPr>
                <w:rFonts w:cs="Arial"/>
                <w:bCs/>
                <w:color w:val="000000"/>
                <w:szCs w:val="18"/>
              </w:rPr>
            </w:pPr>
          </w:p>
          <w:p w14:paraId="4B650FC1" w14:textId="77777777" w:rsidR="00EC23D6" w:rsidRPr="009A4211" w:rsidRDefault="00EC23D6" w:rsidP="0002136B">
            <w:pPr>
              <w:pStyle w:val="TAL"/>
              <w:rPr>
                <w:rFonts w:cs="Arial"/>
                <w:bCs/>
                <w:color w:val="000000"/>
                <w:szCs w:val="18"/>
              </w:rPr>
            </w:pPr>
            <w:r w:rsidRPr="009A4211">
              <w:rPr>
                <w:rFonts w:cs="Arial"/>
                <w:bCs/>
                <w:color w:val="000000"/>
                <w:szCs w:val="18"/>
              </w:rPr>
              <w:t>FR2c:</w:t>
            </w:r>
          </w:p>
          <w:p w14:paraId="7F1A3BA5" w14:textId="77777777" w:rsidR="00EC23D6" w:rsidRPr="009A4211" w:rsidRDefault="00EC23D6" w:rsidP="0002136B">
            <w:pPr>
              <w:pStyle w:val="TAL"/>
              <w:rPr>
                <w:rFonts w:cs="v4.2.0"/>
              </w:rPr>
            </w:pPr>
            <w:r w:rsidRPr="009A4211">
              <w:rPr>
                <w:rFonts w:cs="v4.2.0"/>
              </w:rPr>
              <w:t>TBD</w:t>
            </w:r>
          </w:p>
        </w:tc>
        <w:tc>
          <w:tcPr>
            <w:tcW w:w="2949" w:type="dxa"/>
          </w:tcPr>
          <w:p w14:paraId="2C6F35A9" w14:textId="77777777" w:rsidR="00EC23D6" w:rsidRPr="009A4211" w:rsidRDefault="00EC23D6" w:rsidP="0002136B">
            <w:pPr>
              <w:pStyle w:val="TAL"/>
              <w:rPr>
                <w:rFonts w:cs="Arial"/>
                <w:snapToGrid w:val="0"/>
                <w:lang w:eastAsia="sv-SE"/>
              </w:rPr>
            </w:pPr>
          </w:p>
        </w:tc>
      </w:tr>
      <w:tr w:rsidR="00EC23D6" w:rsidRPr="009A4211" w14:paraId="3F5055B0" w14:textId="77777777" w:rsidTr="00F25DA5">
        <w:trPr>
          <w:cantSplit/>
          <w:jc w:val="center"/>
        </w:trPr>
        <w:tc>
          <w:tcPr>
            <w:tcW w:w="2721" w:type="dxa"/>
          </w:tcPr>
          <w:p w14:paraId="260BFF69" w14:textId="77777777" w:rsidR="00EC23D6" w:rsidRPr="009A4211" w:rsidRDefault="00EC23D6" w:rsidP="0002136B">
            <w:pPr>
              <w:pStyle w:val="TAL"/>
              <w:rPr>
                <w:rFonts w:cs="v4.2.0"/>
              </w:rPr>
            </w:pPr>
            <w:r w:rsidRPr="009A4211">
              <w:rPr>
                <w:rFonts w:cs="v4.2.0"/>
              </w:rPr>
              <w:t>6.5.2.1 Spectrum Emission Mask</w:t>
            </w:r>
          </w:p>
        </w:tc>
        <w:tc>
          <w:tcPr>
            <w:tcW w:w="3628" w:type="dxa"/>
          </w:tcPr>
          <w:p w14:paraId="355216F8" w14:textId="77777777" w:rsidR="00EC23D6" w:rsidRDefault="00EC23D6" w:rsidP="0002136B">
            <w:pPr>
              <w:pStyle w:val="TAL"/>
            </w:pPr>
            <w:r w:rsidRPr="00265DEB">
              <w:t>PC3</w:t>
            </w:r>
          </w:p>
          <w:p w14:paraId="2947E7EF" w14:textId="77777777" w:rsidR="00EC23D6" w:rsidRPr="009A4211" w:rsidRDefault="00EC23D6" w:rsidP="0002136B">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6998C5F" w14:textId="77777777" w:rsidR="00EC23D6" w:rsidRPr="009A4211" w:rsidRDefault="00EC23D6" w:rsidP="0002136B">
            <w:pPr>
              <w:pStyle w:val="TAL"/>
              <w:rPr>
                <w:rFonts w:cs="Arial"/>
                <w:bCs/>
                <w:color w:val="000000"/>
                <w:szCs w:val="18"/>
              </w:rPr>
            </w:pPr>
            <w:r w:rsidRPr="009A4211">
              <w:rPr>
                <w:rFonts w:cs="Arial"/>
              </w:rPr>
              <w:t>±</w:t>
            </w:r>
            <w:r w:rsidRPr="009A4211">
              <w:rPr>
                <w:rFonts w:cs="Arial"/>
                <w:bCs/>
                <w:color w:val="000000"/>
                <w:szCs w:val="18"/>
              </w:rPr>
              <w:t>4.94 dB (FR2a)</w:t>
            </w:r>
          </w:p>
          <w:p w14:paraId="0BAAFC78" w14:textId="77777777" w:rsidR="00EC23D6" w:rsidRPr="00265DEB" w:rsidRDefault="00EC23D6" w:rsidP="0002136B">
            <w:pPr>
              <w:pStyle w:val="TAL"/>
              <w:rPr>
                <w:rFonts w:cs="Arial"/>
                <w:bCs/>
                <w:color w:val="000000"/>
                <w:szCs w:val="18"/>
              </w:rPr>
            </w:pPr>
            <w:r w:rsidRPr="009A4211">
              <w:rPr>
                <w:rFonts w:cs="Arial"/>
              </w:rPr>
              <w:t>±</w:t>
            </w:r>
            <w:r w:rsidRPr="009A4211">
              <w:rPr>
                <w:rFonts w:cs="Arial"/>
                <w:bCs/>
                <w:color w:val="000000"/>
                <w:szCs w:val="18"/>
              </w:rPr>
              <w:t>5.32 dB (FR2b)</w:t>
            </w:r>
          </w:p>
          <w:p w14:paraId="39A446E9" w14:textId="77777777" w:rsidR="00EC23D6" w:rsidRPr="00265DEB" w:rsidRDefault="00EC23D6" w:rsidP="0002136B">
            <w:pPr>
              <w:pStyle w:val="TAL"/>
              <w:rPr>
                <w:rFonts w:cs="Arial"/>
                <w:bCs/>
                <w:color w:val="000000"/>
                <w:szCs w:val="18"/>
              </w:rPr>
            </w:pPr>
          </w:p>
          <w:p w14:paraId="6E411EC6" w14:textId="77777777" w:rsidR="00EC23D6" w:rsidRPr="00265DEB" w:rsidRDefault="00EC23D6" w:rsidP="0002136B">
            <w:pPr>
              <w:pStyle w:val="TAL"/>
              <w:rPr>
                <w:rFonts w:cs="Arial"/>
                <w:bCs/>
                <w:color w:val="000000"/>
                <w:szCs w:val="18"/>
              </w:rPr>
            </w:pPr>
            <w:r w:rsidRPr="00265DEB">
              <w:rPr>
                <w:rFonts w:cs="Arial"/>
                <w:bCs/>
                <w:color w:val="000000"/>
                <w:szCs w:val="18"/>
              </w:rPr>
              <w:t>PC1</w:t>
            </w:r>
          </w:p>
          <w:p w14:paraId="534692BB" w14:textId="77777777" w:rsidR="00EC23D6" w:rsidRPr="00265DEB" w:rsidRDefault="00EC23D6" w:rsidP="0002136B">
            <w:pPr>
              <w:pStyle w:val="TAL"/>
              <w:rPr>
                <w:rFonts w:cs="Arial"/>
                <w:bCs/>
                <w:color w:val="000000"/>
                <w:szCs w:val="18"/>
              </w:rPr>
            </w:pPr>
            <w:r w:rsidRPr="00265DEB">
              <w:rPr>
                <w:rFonts w:cs="Arial"/>
                <w:bCs/>
                <w:color w:val="000000"/>
                <w:szCs w:val="18"/>
              </w:rPr>
              <w:t>Max Device size ≤ 30 cm</w:t>
            </w:r>
          </w:p>
          <w:p w14:paraId="5577F310" w14:textId="77777777" w:rsidR="00EC23D6" w:rsidRPr="00265DEB" w:rsidRDefault="00EC23D6" w:rsidP="0002136B">
            <w:pPr>
              <w:pStyle w:val="TAL"/>
              <w:rPr>
                <w:rFonts w:cs="Arial"/>
                <w:bCs/>
                <w:color w:val="000000"/>
                <w:szCs w:val="18"/>
              </w:rPr>
            </w:pPr>
            <w:r w:rsidRPr="00265DEB">
              <w:rPr>
                <w:rFonts w:cs="Arial"/>
                <w:bCs/>
                <w:color w:val="000000"/>
                <w:szCs w:val="18"/>
              </w:rPr>
              <w:t>±6.32 dB (FR2a)</w:t>
            </w:r>
          </w:p>
          <w:p w14:paraId="75B49290" w14:textId="77777777" w:rsidR="00EC23D6" w:rsidRPr="009A4211" w:rsidRDefault="00EC23D6" w:rsidP="0002136B">
            <w:pPr>
              <w:pStyle w:val="TAL"/>
              <w:rPr>
                <w:rFonts w:cs="v4.2.0"/>
              </w:rPr>
            </w:pPr>
            <w:r w:rsidRPr="00265DEB">
              <w:rPr>
                <w:rFonts w:cs="Arial"/>
                <w:bCs/>
                <w:color w:val="000000"/>
                <w:szCs w:val="18"/>
              </w:rPr>
              <w:t>±FFS (FR2b)</w:t>
            </w:r>
          </w:p>
        </w:tc>
        <w:tc>
          <w:tcPr>
            <w:tcW w:w="2949" w:type="dxa"/>
          </w:tcPr>
          <w:p w14:paraId="2B6791C7" w14:textId="77777777" w:rsidR="00EC23D6" w:rsidRPr="009A4211" w:rsidRDefault="00EC23D6" w:rsidP="0002136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F25DA5" w:rsidRPr="009A4211" w14:paraId="779EE4F5" w14:textId="77777777" w:rsidTr="00F25DA5">
        <w:trPr>
          <w:cantSplit/>
          <w:jc w:val="center"/>
        </w:trPr>
        <w:tc>
          <w:tcPr>
            <w:tcW w:w="9298" w:type="dxa"/>
            <w:gridSpan w:val="3"/>
          </w:tcPr>
          <w:p w14:paraId="4FF7FC82" w14:textId="598A0C51" w:rsidR="00F25DA5" w:rsidRPr="009A4211" w:rsidRDefault="00F25DA5" w:rsidP="0002136B">
            <w:pPr>
              <w:pStyle w:val="TAL"/>
              <w:rPr>
                <w:rFonts w:cs="Arial"/>
                <w:snapToGrid w:val="0"/>
              </w:rPr>
            </w:pPr>
            <w:r w:rsidRPr="00253E93">
              <w:rPr>
                <w:rFonts w:cs="Arial"/>
                <w:color w:val="0000FF"/>
                <w:sz w:val="22"/>
                <w:szCs w:val="24"/>
              </w:rPr>
              <w:t>&lt; Unchanged rows omitted &gt;</w:t>
            </w:r>
          </w:p>
        </w:tc>
      </w:tr>
      <w:tr w:rsidR="00EC23D6" w:rsidRPr="009A4211" w14:paraId="43D26EFA" w14:textId="77777777" w:rsidTr="00F25DA5">
        <w:trPr>
          <w:cantSplit/>
          <w:jc w:val="center"/>
        </w:trPr>
        <w:tc>
          <w:tcPr>
            <w:tcW w:w="9298" w:type="dxa"/>
            <w:gridSpan w:val="3"/>
          </w:tcPr>
          <w:p w14:paraId="1041B53C" w14:textId="77777777" w:rsidR="00EC23D6" w:rsidRPr="009A4211" w:rsidRDefault="00EC23D6" w:rsidP="0002136B">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7AF83ECA" w14:textId="77777777" w:rsidR="00EC23D6" w:rsidRPr="009A4211" w:rsidRDefault="00EC23D6" w:rsidP="00EC23D6">
      <w:pPr>
        <w:ind w:left="284"/>
      </w:pPr>
    </w:p>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5B8D4" w14:textId="77777777" w:rsidR="006A1B4D" w:rsidRDefault="006A1B4D">
      <w:r>
        <w:separator/>
      </w:r>
    </w:p>
  </w:endnote>
  <w:endnote w:type="continuationSeparator" w:id="0">
    <w:p w14:paraId="1C3A0F16" w14:textId="77777777" w:rsidR="006A1B4D" w:rsidRDefault="006A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97F78" w:rsidRDefault="00897F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97F78" w:rsidRDefault="00897F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97F78" w:rsidRDefault="00897F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90C09" w14:textId="77777777" w:rsidR="006A1B4D" w:rsidRDefault="006A1B4D">
      <w:r>
        <w:separator/>
      </w:r>
    </w:p>
  </w:footnote>
  <w:footnote w:type="continuationSeparator" w:id="0">
    <w:p w14:paraId="4523276A" w14:textId="77777777" w:rsidR="006A1B4D" w:rsidRDefault="006A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CB"/>
    <w:rsid w:val="00035859"/>
    <w:rsid w:val="00050B2D"/>
    <w:rsid w:val="000A6394"/>
    <w:rsid w:val="000B644C"/>
    <w:rsid w:val="000B7FED"/>
    <w:rsid w:val="000C038A"/>
    <w:rsid w:val="000C6598"/>
    <w:rsid w:val="000D44B3"/>
    <w:rsid w:val="000F14F2"/>
    <w:rsid w:val="00116B8B"/>
    <w:rsid w:val="0011773E"/>
    <w:rsid w:val="00145D43"/>
    <w:rsid w:val="0019058A"/>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D00CC"/>
    <w:rsid w:val="003E1A36"/>
    <w:rsid w:val="00400EBC"/>
    <w:rsid w:val="00410371"/>
    <w:rsid w:val="004242F1"/>
    <w:rsid w:val="004B75B7"/>
    <w:rsid w:val="005141D9"/>
    <w:rsid w:val="0051580D"/>
    <w:rsid w:val="0052196C"/>
    <w:rsid w:val="00547111"/>
    <w:rsid w:val="00592D74"/>
    <w:rsid w:val="005E2C44"/>
    <w:rsid w:val="005F647D"/>
    <w:rsid w:val="00621188"/>
    <w:rsid w:val="006257ED"/>
    <w:rsid w:val="00653DE4"/>
    <w:rsid w:val="00665C47"/>
    <w:rsid w:val="00695808"/>
    <w:rsid w:val="006A1B4D"/>
    <w:rsid w:val="006B46FB"/>
    <w:rsid w:val="006E21FB"/>
    <w:rsid w:val="00712348"/>
    <w:rsid w:val="00731D73"/>
    <w:rsid w:val="00792342"/>
    <w:rsid w:val="007977A8"/>
    <w:rsid w:val="007B512A"/>
    <w:rsid w:val="007C1325"/>
    <w:rsid w:val="007C2097"/>
    <w:rsid w:val="007D6A07"/>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03D06"/>
    <w:rsid w:val="00A246B6"/>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17118"/>
    <w:rsid w:val="00C66BA2"/>
    <w:rsid w:val="00C870F6"/>
    <w:rsid w:val="00C95985"/>
    <w:rsid w:val="00CB56E9"/>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1562F"/>
    <w:rsid w:val="00E34898"/>
    <w:rsid w:val="00EB09B7"/>
    <w:rsid w:val="00EB1CFD"/>
    <w:rsid w:val="00EB7C76"/>
    <w:rsid w:val="00EC23D6"/>
    <w:rsid w:val="00EE7D7C"/>
    <w:rsid w:val="00EF1AC2"/>
    <w:rsid w:val="00F1606E"/>
    <w:rsid w:val="00F25D98"/>
    <w:rsid w:val="00F25DA5"/>
    <w:rsid w:val="00F300FB"/>
    <w:rsid w:val="00F718C6"/>
    <w:rsid w:val="00F8603A"/>
    <w:rsid w:val="00FB6386"/>
    <w:rsid w:val="00FB7AEF"/>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EC23D6"/>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EC23D6"/>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EC23D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EC23D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EC23D6"/>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EC23D6"/>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EC23D6"/>
    <w:rPr>
      <w:rFonts w:ascii="Arial" w:hAnsi="Arial"/>
      <w:lang w:val="en-GB" w:eastAsia="en-US"/>
    </w:rPr>
  </w:style>
  <w:style w:type="character" w:customStyle="1" w:styleId="berschrift8Zchn">
    <w:name w:val="Überschrift 8 Zchn"/>
    <w:basedOn w:val="Absatz-Standardschriftart"/>
    <w:link w:val="berschrift8"/>
    <w:qFormat/>
    <w:rsid w:val="00EC23D6"/>
    <w:rPr>
      <w:rFonts w:ascii="Arial" w:hAnsi="Arial"/>
      <w:sz w:val="36"/>
      <w:lang w:val="en-GB" w:eastAsia="en-US"/>
    </w:rPr>
  </w:style>
  <w:style w:type="character" w:customStyle="1" w:styleId="berschrift9Zchn">
    <w:name w:val="Überschrift 9 Zchn"/>
    <w:basedOn w:val="Absatz-Standardschriftart"/>
    <w:link w:val="berschrift9"/>
    <w:qFormat/>
    <w:rsid w:val="00EC23D6"/>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EC23D6"/>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EC23D6"/>
    <w:rPr>
      <w:rFonts w:ascii="Arial" w:hAnsi="Arial"/>
      <w:b/>
      <w:i/>
      <w:noProof/>
      <w:sz w:val="18"/>
      <w:lang w:val="en-GB" w:eastAsia="en-US"/>
    </w:rPr>
  </w:style>
  <w:style w:type="paragraph" w:customStyle="1" w:styleId="TAJ">
    <w:name w:val="TAJ"/>
    <w:basedOn w:val="TH"/>
    <w:qFormat/>
    <w:rsid w:val="00EC23D6"/>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EC23D6"/>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EC23D6"/>
    <w:rPr>
      <w:rFonts w:ascii="Times New Roman" w:hAnsi="Times New Roman"/>
      <w:lang w:val="en-GB" w:eastAsia="en-US"/>
    </w:rPr>
  </w:style>
  <w:style w:type="character" w:customStyle="1" w:styleId="B2Char">
    <w:name w:val="B2 Char"/>
    <w:link w:val="B20"/>
    <w:qFormat/>
    <w:rsid w:val="00EC23D6"/>
    <w:rPr>
      <w:rFonts w:ascii="Times New Roman" w:hAnsi="Times New Roman"/>
      <w:lang w:val="en-GB" w:eastAsia="en-US"/>
    </w:rPr>
  </w:style>
  <w:style w:type="character" w:customStyle="1" w:styleId="B2Car">
    <w:name w:val="B2 Car"/>
    <w:rsid w:val="00EC23D6"/>
    <w:rPr>
      <w:lang w:val="en-GB" w:eastAsia="en-US"/>
    </w:rPr>
  </w:style>
  <w:style w:type="character" w:customStyle="1" w:styleId="KommentartextZchn">
    <w:name w:val="Kommentartext Zchn"/>
    <w:basedOn w:val="Absatz-Standardschriftart"/>
    <w:link w:val="Kommentartext"/>
    <w:qFormat/>
    <w:rsid w:val="00EC23D6"/>
    <w:rPr>
      <w:rFonts w:ascii="Times New Roman" w:hAnsi="Times New Roman"/>
      <w:lang w:val="en-GB" w:eastAsia="en-US"/>
    </w:rPr>
  </w:style>
  <w:style w:type="character" w:customStyle="1" w:styleId="KommentarthemaZchn">
    <w:name w:val="Kommentarthema Zchn"/>
    <w:basedOn w:val="KommentartextZchn"/>
    <w:rsid w:val="00EC23D6"/>
    <w:rPr>
      <w:rFonts w:ascii="Times New Roman" w:hAnsi="Times New Roman"/>
      <w:b/>
      <w:bCs/>
      <w:lang w:val="en-GB" w:eastAsia="en-US"/>
    </w:rPr>
  </w:style>
  <w:style w:type="character" w:customStyle="1" w:styleId="KommentarthemaZchn1">
    <w:name w:val="Kommentarthema Zchn1"/>
    <w:link w:val="Kommentarthema"/>
    <w:qFormat/>
    <w:rsid w:val="00EC23D6"/>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EC23D6"/>
    <w:rPr>
      <w:rFonts w:ascii="Tahoma" w:hAnsi="Tahoma" w:cs="Tahoma"/>
      <w:sz w:val="16"/>
      <w:szCs w:val="16"/>
      <w:lang w:val="en-GB" w:eastAsia="en-US"/>
    </w:rPr>
  </w:style>
  <w:style w:type="character" w:customStyle="1" w:styleId="TALChar">
    <w:name w:val="TAL Char"/>
    <w:link w:val="TAL"/>
    <w:qFormat/>
    <w:rsid w:val="00EC23D6"/>
    <w:rPr>
      <w:rFonts w:ascii="Arial" w:hAnsi="Arial"/>
      <w:sz w:val="18"/>
      <w:lang w:val="en-GB" w:eastAsia="en-US"/>
    </w:rPr>
  </w:style>
  <w:style w:type="character" w:customStyle="1" w:styleId="B1Char">
    <w:name w:val="B1 Char"/>
    <w:qFormat/>
    <w:rsid w:val="00EC23D6"/>
    <w:rPr>
      <w:lang w:val="en-GB" w:eastAsia="en-US" w:bidi="ar-SA"/>
    </w:rPr>
  </w:style>
  <w:style w:type="character" w:customStyle="1" w:styleId="EXChar">
    <w:name w:val="EX Char"/>
    <w:link w:val="EX"/>
    <w:qFormat/>
    <w:rsid w:val="00EC23D6"/>
    <w:rPr>
      <w:rFonts w:ascii="Times New Roman" w:hAnsi="Times New Roman"/>
      <w:lang w:val="en-GB" w:eastAsia="en-US"/>
    </w:rPr>
  </w:style>
  <w:style w:type="character" w:customStyle="1" w:styleId="TAHCar">
    <w:name w:val="TAH Car"/>
    <w:link w:val="TAH"/>
    <w:qFormat/>
    <w:rsid w:val="00EC23D6"/>
    <w:rPr>
      <w:rFonts w:ascii="Arial" w:hAnsi="Arial"/>
      <w:b/>
      <w:sz w:val="18"/>
      <w:lang w:val="en-GB" w:eastAsia="en-US"/>
    </w:rPr>
  </w:style>
  <w:style w:type="character" w:customStyle="1" w:styleId="NOChar">
    <w:name w:val="NO Char"/>
    <w:link w:val="NO"/>
    <w:qFormat/>
    <w:rsid w:val="00EC23D6"/>
    <w:rPr>
      <w:rFonts w:ascii="Times New Roman" w:hAnsi="Times New Roman"/>
      <w:lang w:val="en-GB" w:eastAsia="en-US"/>
    </w:rPr>
  </w:style>
  <w:style w:type="character" w:customStyle="1" w:styleId="TACChar">
    <w:name w:val="TAC Char"/>
    <w:link w:val="TAC"/>
    <w:qFormat/>
    <w:rsid w:val="00EC23D6"/>
    <w:rPr>
      <w:rFonts w:ascii="Arial" w:hAnsi="Arial"/>
      <w:sz w:val="18"/>
      <w:lang w:val="en-GB" w:eastAsia="en-US"/>
    </w:rPr>
  </w:style>
  <w:style w:type="character" w:customStyle="1" w:styleId="THChar">
    <w:name w:val="TH Char"/>
    <w:link w:val="TH"/>
    <w:qFormat/>
    <w:rsid w:val="00EC23D6"/>
    <w:rPr>
      <w:rFonts w:ascii="Arial" w:hAnsi="Arial"/>
      <w:b/>
      <w:lang w:val="en-GB" w:eastAsia="en-US"/>
    </w:rPr>
  </w:style>
  <w:style w:type="character" w:customStyle="1" w:styleId="TFChar">
    <w:name w:val="TF Char"/>
    <w:link w:val="TF"/>
    <w:qFormat/>
    <w:rsid w:val="00EC23D6"/>
    <w:rPr>
      <w:rFonts w:ascii="Arial" w:hAnsi="Arial"/>
      <w:b/>
      <w:lang w:val="en-GB" w:eastAsia="en-US"/>
    </w:rPr>
  </w:style>
  <w:style w:type="character" w:customStyle="1" w:styleId="TALCar">
    <w:name w:val="TAL Car"/>
    <w:qFormat/>
    <w:rsid w:val="00EC23D6"/>
    <w:rPr>
      <w:rFonts w:ascii="Arial" w:hAnsi="Arial"/>
      <w:sz w:val="18"/>
      <w:lang w:val="en-GB" w:eastAsia="en-US"/>
    </w:rPr>
  </w:style>
  <w:style w:type="paragraph" w:customStyle="1" w:styleId="TableText">
    <w:name w:val="TableText"/>
    <w:basedOn w:val="Textkrper-Zeileneinzug"/>
    <w:qFormat/>
    <w:rsid w:val="00EC23D6"/>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C23D6"/>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EC23D6"/>
    <w:rPr>
      <w:rFonts w:ascii="Times New Roman" w:hAnsi="Times New Roman"/>
      <w:lang w:val="en-GB" w:eastAsia="en-GB"/>
    </w:rPr>
  </w:style>
  <w:style w:type="character" w:customStyle="1" w:styleId="EditorsNoteChar">
    <w:name w:val="Editor's Note Char"/>
    <w:link w:val="EditorsNote"/>
    <w:qFormat/>
    <w:rsid w:val="00EC23D6"/>
    <w:rPr>
      <w:rFonts w:ascii="Times New Roman" w:hAnsi="Times New Roman"/>
      <w:color w:val="FF0000"/>
      <w:lang w:val="en-GB" w:eastAsia="en-US"/>
    </w:rPr>
  </w:style>
  <w:style w:type="character" w:customStyle="1" w:styleId="TACCar">
    <w:name w:val="TAC Car"/>
    <w:qFormat/>
    <w:rsid w:val="00EC23D6"/>
    <w:rPr>
      <w:rFonts w:ascii="Arial" w:hAnsi="Arial"/>
      <w:sz w:val="18"/>
      <w:lang w:val="en-GB" w:eastAsia="en-US"/>
    </w:rPr>
  </w:style>
  <w:style w:type="character" w:customStyle="1" w:styleId="H6Char">
    <w:name w:val="H6 Char"/>
    <w:link w:val="H6"/>
    <w:qFormat/>
    <w:rsid w:val="00EC23D6"/>
    <w:rPr>
      <w:rFonts w:ascii="Arial" w:hAnsi="Arial"/>
      <w:lang w:val="en-GB" w:eastAsia="en-US"/>
    </w:rPr>
  </w:style>
  <w:style w:type="character" w:customStyle="1" w:styleId="TANChar">
    <w:name w:val="TAN Char"/>
    <w:link w:val="TAN"/>
    <w:qFormat/>
    <w:rsid w:val="00EC23D6"/>
    <w:rPr>
      <w:rFonts w:ascii="Arial" w:hAnsi="Arial"/>
      <w:sz w:val="18"/>
      <w:lang w:val="en-GB" w:eastAsia="en-US"/>
    </w:rPr>
  </w:style>
  <w:style w:type="character" w:customStyle="1" w:styleId="DokumentstrukturZchn">
    <w:name w:val="Dokumentstruktur Zchn"/>
    <w:basedOn w:val="Absatz-Standardschriftart"/>
    <w:link w:val="Dokumentstruktur"/>
    <w:qFormat/>
    <w:rsid w:val="00EC23D6"/>
    <w:rPr>
      <w:rFonts w:ascii="Tahoma" w:hAnsi="Tahoma" w:cs="Tahoma"/>
      <w:shd w:val="clear" w:color="auto" w:fill="000080"/>
      <w:lang w:val="en-GB" w:eastAsia="en-US"/>
    </w:rPr>
  </w:style>
  <w:style w:type="character" w:customStyle="1" w:styleId="TAL0">
    <w:name w:val="TAL (文字)"/>
    <w:qFormat/>
    <w:rsid w:val="00EC23D6"/>
    <w:rPr>
      <w:rFonts w:ascii="Arial" w:hAnsi="Arial"/>
      <w:sz w:val="18"/>
      <w:lang w:val="en-GB" w:eastAsia="en-US"/>
    </w:rPr>
  </w:style>
  <w:style w:type="character" w:customStyle="1" w:styleId="B2Char1">
    <w:name w:val="B2 Char1"/>
    <w:rsid w:val="00EC23D6"/>
    <w:rPr>
      <w:rFonts w:ascii="Times New Roman" w:hAnsi="Times New Roman"/>
      <w:lang w:val="en-GB" w:eastAsia="en-US"/>
    </w:rPr>
  </w:style>
  <w:style w:type="character" w:customStyle="1" w:styleId="ListeZchn">
    <w:name w:val="Liste Zchn"/>
    <w:link w:val="Liste"/>
    <w:rsid w:val="00EC23D6"/>
    <w:rPr>
      <w:rFonts w:ascii="Times New Roman" w:hAnsi="Times New Roman"/>
      <w:lang w:val="en-GB" w:eastAsia="en-US"/>
    </w:rPr>
  </w:style>
  <w:style w:type="character" w:customStyle="1" w:styleId="EditorsNoteCarCar">
    <w:name w:val="Editor's Note Car Car"/>
    <w:qFormat/>
    <w:rsid w:val="00EC23D6"/>
    <w:rPr>
      <w:rFonts w:ascii="Times New Roman" w:hAnsi="Times New Roman"/>
      <w:color w:val="FF0000"/>
      <w:lang w:val="en-GB" w:eastAsia="en-US"/>
    </w:rPr>
  </w:style>
  <w:style w:type="character" w:customStyle="1" w:styleId="EQChar">
    <w:name w:val="EQ Char"/>
    <w:link w:val="EQ"/>
    <w:qFormat/>
    <w:locked/>
    <w:rsid w:val="00EC23D6"/>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EC23D6"/>
    <w:rPr>
      <w:rFonts w:ascii="Times New Roman" w:hAnsi="Times New Roman"/>
      <w:sz w:val="16"/>
      <w:lang w:val="en-GB" w:eastAsia="en-US"/>
    </w:rPr>
  </w:style>
  <w:style w:type="paragraph" w:customStyle="1" w:styleId="Default">
    <w:name w:val="Default"/>
    <w:qFormat/>
    <w:rsid w:val="00EC23D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EC23D6"/>
  </w:style>
  <w:style w:type="table" w:styleId="Tabellenraster">
    <w:name w:val="Table Grid"/>
    <w:aliases w:val="SGS Table Basic 1"/>
    <w:basedOn w:val="NormaleTabelle"/>
    <w:qFormat/>
    <w:rsid w:val="00EC23D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EC23D6"/>
    <w:rPr>
      <w:color w:val="808080"/>
      <w:shd w:val="clear" w:color="auto" w:fill="E6E6E6"/>
    </w:rPr>
  </w:style>
  <w:style w:type="paragraph" w:customStyle="1" w:styleId="B1">
    <w:name w:val="B1+"/>
    <w:basedOn w:val="B10"/>
    <w:qFormat/>
    <w:rsid w:val="00EC23D6"/>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EC23D6"/>
    <w:rPr>
      <w:smallCaps/>
      <w:color w:val="5A5A5A"/>
    </w:rPr>
  </w:style>
  <w:style w:type="paragraph" w:customStyle="1" w:styleId="B2">
    <w:name w:val="B2+"/>
    <w:basedOn w:val="B20"/>
    <w:qFormat/>
    <w:rsid w:val="00EC23D6"/>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EC23D6"/>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EC23D6"/>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EC23D6"/>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EC23D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EC23D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EC23D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EC23D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EC23D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C23D6"/>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EC23D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C23D6"/>
    <w:rPr>
      <w:rFonts w:ascii="Times New Roman" w:eastAsia="SimSun" w:hAnsi="Times New Roman"/>
      <w:b/>
      <w:bCs/>
      <w:lang w:val="en-GB" w:eastAsia="en-GB"/>
    </w:rPr>
  </w:style>
  <w:style w:type="character" w:customStyle="1" w:styleId="GuidanceChar">
    <w:name w:val="Guidance Char"/>
    <w:link w:val="Guidance"/>
    <w:qFormat/>
    <w:rsid w:val="00EC23D6"/>
    <w:rPr>
      <w:rFonts w:ascii="Times New Roman" w:hAnsi="Times New Roman"/>
      <w:i/>
      <w:color w:val="0000FF"/>
      <w:lang w:val="en-GB" w:eastAsia="en-GB"/>
    </w:rPr>
  </w:style>
  <w:style w:type="character" w:styleId="HTMLAkronym">
    <w:name w:val="HTML Acronym"/>
    <w:uiPriority w:val="99"/>
    <w:unhideWhenUsed/>
    <w:rsid w:val="00EC23D6"/>
  </w:style>
  <w:style w:type="character" w:customStyle="1" w:styleId="PLChar">
    <w:name w:val="PL Char"/>
    <w:link w:val="PL"/>
    <w:qFormat/>
    <w:rsid w:val="00EC23D6"/>
    <w:rPr>
      <w:rFonts w:ascii="Courier New" w:hAnsi="Courier New"/>
      <w:noProof/>
      <w:sz w:val="16"/>
      <w:lang w:val="en-GB" w:eastAsia="en-US"/>
    </w:rPr>
  </w:style>
  <w:style w:type="paragraph" w:customStyle="1" w:styleId="ZK">
    <w:name w:val="ZK"/>
    <w:qFormat/>
    <w:rsid w:val="00EC23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23D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EC23D6"/>
    <w:rPr>
      <w:rFonts w:ascii="Times New Roman" w:eastAsia="Batang" w:hAnsi="Times New Roman"/>
      <w:lang w:val="en-GB" w:eastAsia="en-US"/>
    </w:rPr>
  </w:style>
  <w:style w:type="character" w:customStyle="1" w:styleId="CharChar4">
    <w:name w:val="Char Char4"/>
    <w:rsid w:val="00EC23D6"/>
    <w:rPr>
      <w:rFonts w:ascii="Arial" w:hAnsi="Arial"/>
      <w:sz w:val="24"/>
      <w:lang w:val="en-GB" w:eastAsia="en-US" w:bidi="ar-SA"/>
    </w:rPr>
  </w:style>
  <w:style w:type="character" w:customStyle="1" w:styleId="CharChar3">
    <w:name w:val="Char Char3"/>
    <w:rsid w:val="00EC23D6"/>
    <w:rPr>
      <w:rFonts w:ascii="Arial" w:hAnsi="Arial"/>
      <w:sz w:val="22"/>
      <w:lang w:val="en-GB" w:eastAsia="en-US" w:bidi="ar-SA"/>
    </w:rPr>
  </w:style>
  <w:style w:type="character" w:customStyle="1" w:styleId="CharChar2">
    <w:name w:val="Char Char2"/>
    <w:rsid w:val="00EC23D6"/>
    <w:rPr>
      <w:rFonts w:ascii="Arial" w:hAnsi="Arial"/>
      <w:lang w:val="en-GB" w:eastAsia="en-US" w:bidi="ar-SA"/>
    </w:rPr>
  </w:style>
  <w:style w:type="character" w:customStyle="1" w:styleId="CharChar5">
    <w:name w:val="Char Char5"/>
    <w:rsid w:val="00EC23D6"/>
    <w:rPr>
      <w:rFonts w:ascii="Arial" w:hAnsi="Arial"/>
      <w:sz w:val="28"/>
      <w:lang w:val="en-GB" w:eastAsia="en-US" w:bidi="ar-SA"/>
    </w:rPr>
  </w:style>
  <w:style w:type="paragraph" w:customStyle="1" w:styleId="StyleTAC">
    <w:name w:val="Style TAC +"/>
    <w:basedOn w:val="TAC"/>
    <w:next w:val="TAC"/>
    <w:link w:val="StyleTACChar"/>
    <w:autoRedefine/>
    <w:qFormat/>
    <w:rsid w:val="00EC23D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EC23D6"/>
    <w:rPr>
      <w:rFonts w:ascii="Arial" w:eastAsia="SimSun" w:hAnsi="Arial"/>
      <w:kern w:val="2"/>
      <w:sz w:val="18"/>
      <w:lang w:val="en-GB" w:eastAsia="ko-KR"/>
    </w:rPr>
  </w:style>
  <w:style w:type="character" w:customStyle="1" w:styleId="B1Char1">
    <w:name w:val="B1 Char1"/>
    <w:qFormat/>
    <w:rsid w:val="00EC23D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C23D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C23D6"/>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C23D6"/>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EC23D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23D6"/>
    <w:rPr>
      <w:rFonts w:ascii="Arial" w:hAnsi="Arial"/>
      <w:sz w:val="32"/>
      <w:lang w:val="en-GB"/>
    </w:rPr>
  </w:style>
  <w:style w:type="paragraph" w:customStyle="1" w:styleId="4">
    <w:name w:val="(文字) (文字)4"/>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EC23D6"/>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23D6"/>
    <w:rPr>
      <w:rFonts w:ascii="Arial" w:hAnsi="Arial"/>
      <w:sz w:val="36"/>
      <w:lang w:val="en-GB"/>
    </w:rPr>
  </w:style>
  <w:style w:type="paragraph" w:styleId="Indexberschrift">
    <w:name w:val="index heading"/>
    <w:basedOn w:val="Standard"/>
    <w:next w:val="Standard"/>
    <w:qFormat/>
    <w:rsid w:val="00EC23D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EC23D6"/>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EC23D6"/>
    <w:rPr>
      <w:rFonts w:ascii="Courier New" w:hAnsi="Courier New"/>
      <w:lang w:val="nb-NO" w:eastAsia="en-GB"/>
    </w:rPr>
  </w:style>
  <w:style w:type="paragraph" w:styleId="Textkrper2">
    <w:name w:val="Body Text 2"/>
    <w:basedOn w:val="Standard"/>
    <w:link w:val="Textkrper2Zchn"/>
    <w:qFormat/>
    <w:rsid w:val="00EC23D6"/>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EC23D6"/>
    <w:rPr>
      <w:rFonts w:ascii="Times New Roman" w:hAnsi="Times New Roman"/>
      <w:i/>
      <w:lang w:val="en-GB" w:eastAsia="en-GB"/>
    </w:rPr>
  </w:style>
  <w:style w:type="paragraph" w:styleId="Textkrper3">
    <w:name w:val="Body Text 3"/>
    <w:basedOn w:val="Standard"/>
    <w:link w:val="Textkrper3Zchn"/>
    <w:qFormat/>
    <w:rsid w:val="00EC23D6"/>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EC23D6"/>
    <w:rPr>
      <w:rFonts w:ascii="Times New Roman" w:eastAsia="Osaka" w:hAnsi="Times New Roman"/>
      <w:color w:val="000000"/>
      <w:lang w:val="en-GB" w:eastAsia="en-GB"/>
    </w:rPr>
  </w:style>
  <w:style w:type="character" w:styleId="Seitenzahl">
    <w:name w:val="page number"/>
    <w:basedOn w:val="Absatz-Standardschriftart"/>
    <w:rsid w:val="00EC23D6"/>
  </w:style>
  <w:style w:type="paragraph" w:customStyle="1" w:styleId="CharCharCharCharChar">
    <w:name w:val="Char Char Char Char Char"/>
    <w:semiHidden/>
    <w:rsid w:val="00EC23D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EC23D6"/>
  </w:style>
  <w:style w:type="paragraph" w:customStyle="1" w:styleId="CharCharChar">
    <w:name w:val="Char Char Char"/>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23D6"/>
    <w:rPr>
      <w:lang w:val="en-GB" w:eastAsia="ja-JP" w:bidi="ar-SA"/>
    </w:rPr>
  </w:style>
  <w:style w:type="paragraph" w:customStyle="1" w:styleId="1Char">
    <w:name w:val="(文字) (文字)1 Char (文字) (文字)"/>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C23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23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C23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23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23D6"/>
    <w:rPr>
      <w:rFonts w:ascii="Arial" w:hAnsi="Arial"/>
      <w:sz w:val="32"/>
      <w:lang w:val="en-GB" w:eastAsia="ja-JP" w:bidi="ar-SA"/>
    </w:rPr>
  </w:style>
  <w:style w:type="character" w:customStyle="1" w:styleId="AndreaLeonardi">
    <w:name w:val="Andrea Leonardi"/>
    <w:semiHidden/>
    <w:qFormat/>
    <w:rsid w:val="00EC23D6"/>
    <w:rPr>
      <w:rFonts w:ascii="Arial" w:hAnsi="Arial" w:cs="Arial"/>
      <w:color w:val="auto"/>
      <w:sz w:val="20"/>
      <w:szCs w:val="20"/>
    </w:rPr>
  </w:style>
  <w:style w:type="character" w:customStyle="1" w:styleId="NOCharChar">
    <w:name w:val="NO Char Char"/>
    <w:qFormat/>
    <w:rsid w:val="00EC23D6"/>
    <w:rPr>
      <w:lang w:val="en-GB" w:eastAsia="en-US" w:bidi="ar-SA"/>
    </w:rPr>
  </w:style>
  <w:style w:type="character" w:customStyle="1" w:styleId="NOZchn">
    <w:name w:val="NO Zchn"/>
    <w:qFormat/>
    <w:rsid w:val="00EC23D6"/>
    <w:rPr>
      <w:lang w:val="en-GB" w:eastAsia="en-US" w:bidi="ar-SA"/>
    </w:rPr>
  </w:style>
  <w:style w:type="paragraph" w:customStyle="1" w:styleId="CharCharCharCharCharChar">
    <w:name w:val="Char Char Char Char Char Char"/>
    <w:semiHidden/>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23D6"/>
    <w:rPr>
      <w:rFonts w:ascii="Arial" w:hAnsi="Arial"/>
      <w:sz w:val="36"/>
      <w:lang w:val="en-GB" w:eastAsia="en-US" w:bidi="ar-SA"/>
    </w:rPr>
  </w:style>
  <w:style w:type="paragraph" w:customStyle="1" w:styleId="ZchnZchn1">
    <w:name w:val="Zchn Zchn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23D6"/>
    <w:rPr>
      <w:rFonts w:ascii="Arial" w:hAnsi="Arial"/>
      <w:sz w:val="32"/>
      <w:lang w:val="en-GB" w:eastAsia="en-US" w:bidi="ar-SA"/>
    </w:rPr>
  </w:style>
  <w:style w:type="paragraph" w:customStyle="1" w:styleId="20">
    <w:name w:val="(文字) (文字)2"/>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23D6"/>
    <w:rPr>
      <w:rFonts w:ascii="Arial" w:hAnsi="Arial"/>
      <w:sz w:val="32"/>
      <w:lang w:val="en-GB" w:eastAsia="en-US" w:bidi="ar-SA"/>
    </w:rPr>
  </w:style>
  <w:style w:type="paragraph" w:customStyle="1" w:styleId="3">
    <w:name w:val="(文字) (文字)3"/>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23D6"/>
    <w:rPr>
      <w:rFonts w:ascii="Arial" w:hAnsi="Arial"/>
      <w:lang w:val="en-GB" w:eastAsia="en-US" w:bidi="ar-SA"/>
    </w:rPr>
  </w:style>
  <w:style w:type="paragraph" w:customStyle="1" w:styleId="10">
    <w:name w:val="(文字) (文字)1"/>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EC23D6"/>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EC23D6"/>
    <w:rPr>
      <w:rFonts w:ascii="Times New Roman" w:hAnsi="Times New Roman"/>
      <w:lang w:val="en-GB" w:eastAsia="en-GB"/>
    </w:rPr>
  </w:style>
  <w:style w:type="paragraph" w:styleId="Standardeinzug">
    <w:name w:val="Normal Indent"/>
    <w:aliases w:val="d"/>
    <w:basedOn w:val="Standard"/>
    <w:qFormat/>
    <w:rsid w:val="00EC23D6"/>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EC23D6"/>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EC23D6"/>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EC23D6"/>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EC23D6"/>
    <w:rPr>
      <w:b/>
      <w:bCs/>
    </w:rPr>
  </w:style>
  <w:style w:type="character" w:customStyle="1" w:styleId="CharChar7">
    <w:name w:val="Char Char7"/>
    <w:rsid w:val="00EC23D6"/>
    <w:rPr>
      <w:rFonts w:ascii="Tahoma" w:hAnsi="Tahoma" w:cs="Tahoma"/>
      <w:shd w:val="clear" w:color="auto" w:fill="000080"/>
      <w:lang w:val="en-GB" w:eastAsia="en-US"/>
    </w:rPr>
  </w:style>
  <w:style w:type="character" w:customStyle="1" w:styleId="ZchnZchn5">
    <w:name w:val="Zchn Zchn5"/>
    <w:rsid w:val="00EC23D6"/>
    <w:rPr>
      <w:rFonts w:ascii="Courier New" w:eastAsia="Batang" w:hAnsi="Courier New"/>
      <w:lang w:val="nb-NO" w:eastAsia="en-US" w:bidi="ar-SA"/>
    </w:rPr>
  </w:style>
  <w:style w:type="character" w:customStyle="1" w:styleId="CharChar10">
    <w:name w:val="Char Char10"/>
    <w:semiHidden/>
    <w:rsid w:val="00EC23D6"/>
    <w:rPr>
      <w:rFonts w:ascii="Times New Roman" w:hAnsi="Times New Roman"/>
      <w:lang w:val="en-GB" w:eastAsia="en-US"/>
    </w:rPr>
  </w:style>
  <w:style w:type="character" w:customStyle="1" w:styleId="CharChar9">
    <w:name w:val="Char Char9"/>
    <w:rsid w:val="00EC23D6"/>
    <w:rPr>
      <w:rFonts w:ascii="Tahoma" w:hAnsi="Tahoma" w:cs="Tahoma"/>
      <w:sz w:val="16"/>
      <w:szCs w:val="16"/>
      <w:lang w:val="en-GB" w:eastAsia="en-US"/>
    </w:rPr>
  </w:style>
  <w:style w:type="character" w:customStyle="1" w:styleId="CharChar8">
    <w:name w:val="Char Char8"/>
    <w:semiHidden/>
    <w:rsid w:val="00EC23D6"/>
    <w:rPr>
      <w:rFonts w:ascii="Times New Roman" w:hAnsi="Times New Roman"/>
      <w:b/>
      <w:bCs/>
      <w:lang w:val="en-GB" w:eastAsia="en-US"/>
    </w:rPr>
  </w:style>
  <w:style w:type="paragraph" w:styleId="Endnotentext">
    <w:name w:val="endnote text"/>
    <w:basedOn w:val="Standard"/>
    <w:link w:val="EndnotentextZchn"/>
    <w:qFormat/>
    <w:rsid w:val="00EC23D6"/>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EC23D6"/>
    <w:rPr>
      <w:rFonts w:ascii="Times New Roman" w:eastAsia="SimSun" w:hAnsi="Times New Roman"/>
      <w:lang w:val="en-GB" w:eastAsia="en-GB"/>
    </w:rPr>
  </w:style>
  <w:style w:type="character" w:styleId="Endnotenzeichen">
    <w:name w:val="endnote reference"/>
    <w:qFormat/>
    <w:rsid w:val="00EC23D6"/>
    <w:rPr>
      <w:vertAlign w:val="superscript"/>
    </w:rPr>
  </w:style>
  <w:style w:type="character" w:customStyle="1" w:styleId="btChar3">
    <w:name w:val="bt Char3"/>
    <w:aliases w:val="bt Car Char Char3"/>
    <w:qFormat/>
    <w:rsid w:val="00EC23D6"/>
    <w:rPr>
      <w:lang w:val="en-GB" w:eastAsia="ja-JP" w:bidi="ar-SA"/>
    </w:rPr>
  </w:style>
  <w:style w:type="paragraph" w:styleId="Titel">
    <w:name w:val="Title"/>
    <w:aliases w:val="Section Header"/>
    <w:basedOn w:val="Standard"/>
    <w:next w:val="Standard"/>
    <w:link w:val="TitelZchn"/>
    <w:qFormat/>
    <w:rsid w:val="00EC23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EC23D6"/>
    <w:rPr>
      <w:rFonts w:ascii="Courier New" w:hAnsi="Courier New"/>
      <w:lang w:val="nb-NO" w:eastAsia="en-GB"/>
    </w:rPr>
  </w:style>
  <w:style w:type="paragraph" w:styleId="Datum">
    <w:name w:val="Date"/>
    <w:basedOn w:val="Standard"/>
    <w:next w:val="Standard"/>
    <w:link w:val="DatumZchn"/>
    <w:qFormat/>
    <w:rsid w:val="00EC23D6"/>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EC23D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23D6"/>
    <w:rPr>
      <w:rFonts w:ascii="Arial" w:hAnsi="Arial"/>
      <w:sz w:val="24"/>
      <w:lang w:val="en-GB"/>
    </w:rPr>
  </w:style>
  <w:style w:type="paragraph" w:customStyle="1" w:styleId="AutoCorrect">
    <w:name w:val="AutoCorrect"/>
    <w:qFormat/>
    <w:rsid w:val="00EC23D6"/>
    <w:rPr>
      <w:rFonts w:ascii="Times New Roman" w:hAnsi="Times New Roman"/>
      <w:sz w:val="24"/>
      <w:szCs w:val="24"/>
      <w:lang w:val="en-GB" w:eastAsia="ko-KR"/>
    </w:rPr>
  </w:style>
  <w:style w:type="paragraph" w:customStyle="1" w:styleId="-PAGE-">
    <w:name w:val="- PAGE -"/>
    <w:qFormat/>
    <w:rsid w:val="00EC23D6"/>
    <w:rPr>
      <w:rFonts w:ascii="Times New Roman" w:hAnsi="Times New Roman"/>
      <w:sz w:val="24"/>
      <w:szCs w:val="24"/>
      <w:lang w:val="en-GB" w:eastAsia="ko-KR"/>
    </w:rPr>
  </w:style>
  <w:style w:type="paragraph" w:customStyle="1" w:styleId="PageXofY">
    <w:name w:val="Page X of Y"/>
    <w:qFormat/>
    <w:rsid w:val="00EC23D6"/>
    <w:rPr>
      <w:rFonts w:ascii="Times New Roman" w:hAnsi="Times New Roman"/>
      <w:sz w:val="24"/>
      <w:szCs w:val="24"/>
      <w:lang w:val="en-GB" w:eastAsia="ko-KR"/>
    </w:rPr>
  </w:style>
  <w:style w:type="paragraph" w:customStyle="1" w:styleId="Createdby">
    <w:name w:val="Created by"/>
    <w:qFormat/>
    <w:rsid w:val="00EC23D6"/>
    <w:rPr>
      <w:rFonts w:ascii="Times New Roman" w:hAnsi="Times New Roman"/>
      <w:sz w:val="24"/>
      <w:szCs w:val="24"/>
      <w:lang w:val="en-GB" w:eastAsia="ko-KR"/>
    </w:rPr>
  </w:style>
  <w:style w:type="paragraph" w:customStyle="1" w:styleId="Createdon">
    <w:name w:val="Created on"/>
    <w:qFormat/>
    <w:rsid w:val="00EC23D6"/>
    <w:rPr>
      <w:rFonts w:ascii="Times New Roman" w:hAnsi="Times New Roman"/>
      <w:sz w:val="24"/>
      <w:szCs w:val="24"/>
      <w:lang w:val="en-GB" w:eastAsia="ko-KR"/>
    </w:rPr>
  </w:style>
  <w:style w:type="paragraph" w:customStyle="1" w:styleId="Lastprinted">
    <w:name w:val="Last printed"/>
    <w:qFormat/>
    <w:rsid w:val="00EC23D6"/>
    <w:rPr>
      <w:rFonts w:ascii="Times New Roman" w:hAnsi="Times New Roman"/>
      <w:sz w:val="24"/>
      <w:szCs w:val="24"/>
      <w:lang w:val="en-GB" w:eastAsia="ko-KR"/>
    </w:rPr>
  </w:style>
  <w:style w:type="paragraph" w:customStyle="1" w:styleId="Lastsavedby">
    <w:name w:val="Last saved by"/>
    <w:qFormat/>
    <w:rsid w:val="00EC23D6"/>
    <w:rPr>
      <w:rFonts w:ascii="Times New Roman" w:hAnsi="Times New Roman"/>
      <w:sz w:val="24"/>
      <w:szCs w:val="24"/>
      <w:lang w:val="en-GB" w:eastAsia="ko-KR"/>
    </w:rPr>
  </w:style>
  <w:style w:type="paragraph" w:customStyle="1" w:styleId="Filename">
    <w:name w:val="Filename"/>
    <w:qFormat/>
    <w:rsid w:val="00EC23D6"/>
    <w:rPr>
      <w:rFonts w:ascii="Times New Roman" w:hAnsi="Times New Roman"/>
      <w:sz w:val="24"/>
      <w:szCs w:val="24"/>
      <w:lang w:val="en-GB" w:eastAsia="ko-KR"/>
    </w:rPr>
  </w:style>
  <w:style w:type="paragraph" w:customStyle="1" w:styleId="Filenameandpath">
    <w:name w:val="Filename and path"/>
    <w:qFormat/>
    <w:rsid w:val="00EC23D6"/>
    <w:rPr>
      <w:rFonts w:ascii="Times New Roman" w:hAnsi="Times New Roman"/>
      <w:sz w:val="24"/>
      <w:szCs w:val="24"/>
      <w:lang w:val="en-GB" w:eastAsia="ko-KR"/>
    </w:rPr>
  </w:style>
  <w:style w:type="paragraph" w:customStyle="1" w:styleId="AuthorPageDate">
    <w:name w:val="Author  Page #  Date"/>
    <w:qFormat/>
    <w:rsid w:val="00EC23D6"/>
    <w:rPr>
      <w:rFonts w:ascii="Times New Roman" w:hAnsi="Times New Roman"/>
      <w:sz w:val="24"/>
      <w:szCs w:val="24"/>
      <w:lang w:val="en-GB" w:eastAsia="ko-KR"/>
    </w:rPr>
  </w:style>
  <w:style w:type="paragraph" w:customStyle="1" w:styleId="ConfidentialPageDate">
    <w:name w:val="Confidential  Page #  Date"/>
    <w:qFormat/>
    <w:rsid w:val="00EC23D6"/>
    <w:rPr>
      <w:rFonts w:ascii="Times New Roman" w:hAnsi="Times New Roman"/>
      <w:sz w:val="24"/>
      <w:szCs w:val="24"/>
      <w:lang w:val="en-GB" w:eastAsia="ko-KR"/>
    </w:rPr>
  </w:style>
  <w:style w:type="paragraph" w:customStyle="1" w:styleId="INDENT1">
    <w:name w:val="INDENT1"/>
    <w:basedOn w:val="Standard"/>
    <w:qFormat/>
    <w:rsid w:val="00EC23D6"/>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EC23D6"/>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EC23D6"/>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EC23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EC23D6"/>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EC23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EC23D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EC23D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EC23D6"/>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C23D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EC23D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EC23D6"/>
    <w:pPr>
      <w:overflowPunct w:val="0"/>
      <w:autoSpaceDE w:val="0"/>
      <w:autoSpaceDN w:val="0"/>
      <w:adjustRightInd w:val="0"/>
      <w:textAlignment w:val="baseline"/>
    </w:pPr>
    <w:rPr>
      <w:lang w:eastAsia="en-GB"/>
    </w:rPr>
  </w:style>
  <w:style w:type="paragraph" w:customStyle="1" w:styleId="TaOC">
    <w:name w:val="TaOC"/>
    <w:basedOn w:val="TAC"/>
    <w:qFormat/>
    <w:rsid w:val="00EC23D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EC23D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23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23D6"/>
    <w:rPr>
      <w:rFonts w:ascii="Arial" w:hAnsi="Arial"/>
      <w:sz w:val="28"/>
      <w:lang w:val="en-GB" w:eastAsia="en-US" w:bidi="ar-SA"/>
    </w:rPr>
  </w:style>
  <w:style w:type="character" w:customStyle="1" w:styleId="T1Char3">
    <w:name w:val="T1 Char3"/>
    <w:aliases w:val="Header 6 Char Char3"/>
    <w:qFormat/>
    <w:rsid w:val="00EC23D6"/>
    <w:rPr>
      <w:rFonts w:ascii="Arial" w:hAnsi="Arial"/>
      <w:lang w:val="en-GB" w:eastAsia="en-US" w:bidi="ar-SA"/>
    </w:rPr>
  </w:style>
  <w:style w:type="table" w:customStyle="1" w:styleId="Tabellengitternetz1">
    <w:name w:val="Tabellengitternetz1"/>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C23D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C23D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EC23D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EC23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EC23D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EC23D6"/>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EC23D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EC23D6"/>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EC23D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C23D6"/>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EC23D6"/>
    <w:pPr>
      <w:overflowPunct w:val="0"/>
      <w:autoSpaceDE w:val="0"/>
      <w:autoSpaceDN w:val="0"/>
      <w:adjustRightInd w:val="0"/>
      <w:textAlignment w:val="baseline"/>
    </w:pPr>
    <w:rPr>
      <w:i/>
      <w:lang w:eastAsia="en-GB"/>
    </w:rPr>
  </w:style>
  <w:style w:type="paragraph" w:customStyle="1" w:styleId="TOC91">
    <w:name w:val="TOC 91"/>
    <w:basedOn w:val="Verzeichnis8"/>
    <w:rsid w:val="00EC23D6"/>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EC23D6"/>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EC23D6"/>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EC23D6"/>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EC23D6"/>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EC23D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EC23D6"/>
    <w:pPr>
      <w:overflowPunct w:val="0"/>
      <w:autoSpaceDE w:val="0"/>
      <w:autoSpaceDN w:val="0"/>
      <w:adjustRightInd w:val="0"/>
      <w:textAlignment w:val="baseline"/>
    </w:pPr>
    <w:rPr>
      <w:lang w:eastAsia="en-GB"/>
    </w:rPr>
  </w:style>
  <w:style w:type="paragraph" w:customStyle="1" w:styleId="NumberedList">
    <w:name w:val="Numbered List"/>
    <w:basedOn w:val="Para1"/>
    <w:qFormat/>
    <w:rsid w:val="00EC23D6"/>
    <w:pPr>
      <w:tabs>
        <w:tab w:val="left" w:pos="360"/>
      </w:tabs>
      <w:ind w:left="360" w:hanging="360"/>
    </w:pPr>
  </w:style>
  <w:style w:type="paragraph" w:customStyle="1" w:styleId="Para1">
    <w:name w:val="Para1"/>
    <w:basedOn w:val="Standard"/>
    <w:qFormat/>
    <w:rsid w:val="00EC23D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EC23D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EC23D6"/>
    <w:pPr>
      <w:keepNext/>
      <w:keepLines/>
      <w:spacing w:after="60"/>
      <w:ind w:left="210"/>
      <w:jc w:val="center"/>
    </w:pPr>
    <w:rPr>
      <w:rFonts w:eastAsia="MS Mincho"/>
      <w:b/>
      <w:i w:val="0"/>
    </w:rPr>
  </w:style>
  <w:style w:type="paragraph" w:customStyle="1" w:styleId="TableofFigures1">
    <w:name w:val="Table of Figures1"/>
    <w:basedOn w:val="Standard"/>
    <w:next w:val="Standard"/>
    <w:rsid w:val="00EC23D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EC23D6"/>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EC23D6"/>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EC23D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EC23D6"/>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EC23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EC23D6"/>
    <w:pPr>
      <w:spacing w:before="120"/>
      <w:outlineLvl w:val="2"/>
    </w:pPr>
    <w:rPr>
      <w:sz w:val="28"/>
    </w:rPr>
  </w:style>
  <w:style w:type="paragraph" w:customStyle="1" w:styleId="Heading2Head2A2">
    <w:name w:val="Heading 2.Head2A.2"/>
    <w:basedOn w:val="berschrift1"/>
    <w:next w:val="Standard"/>
    <w:qFormat/>
    <w:rsid w:val="00EC23D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EC23D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EC23D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EC23D6"/>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EC23D6"/>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EC23D6"/>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EC23D6"/>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EC23D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EC23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EC23D6"/>
    <w:rPr>
      <w:rFonts w:ascii="Arial" w:hAnsi="Arial"/>
      <w:sz w:val="36"/>
      <w:lang w:val="en-GB" w:eastAsia="en-US" w:bidi="ar-SA"/>
    </w:rPr>
  </w:style>
  <w:style w:type="character" w:customStyle="1" w:styleId="CharChar28">
    <w:name w:val="Char Char28"/>
    <w:rsid w:val="00EC23D6"/>
    <w:rPr>
      <w:rFonts w:ascii="Arial" w:hAnsi="Arial"/>
      <w:sz w:val="32"/>
      <w:lang w:val="en-GB"/>
    </w:rPr>
  </w:style>
  <w:style w:type="character" w:customStyle="1" w:styleId="msoins00">
    <w:name w:val="msoins0"/>
    <w:qFormat/>
    <w:rsid w:val="00EC23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23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23D6"/>
    <w:rPr>
      <w:rFonts w:ascii="Arial" w:hAnsi="Arial"/>
      <w:sz w:val="22"/>
      <w:lang w:val="en-GB" w:eastAsia="en-GB" w:bidi="ar-SA"/>
    </w:rPr>
  </w:style>
  <w:style w:type="character" w:customStyle="1" w:styleId="B3Char">
    <w:name w:val="B3 Char"/>
    <w:link w:val="B30"/>
    <w:qFormat/>
    <w:rsid w:val="00EC23D6"/>
    <w:rPr>
      <w:rFonts w:ascii="Times New Roman" w:hAnsi="Times New Roman"/>
      <w:lang w:val="en-GB" w:eastAsia="en-US"/>
    </w:rPr>
  </w:style>
  <w:style w:type="character" w:customStyle="1" w:styleId="B4Char">
    <w:name w:val="B4 Char"/>
    <w:link w:val="B4"/>
    <w:qFormat/>
    <w:rsid w:val="00EC23D6"/>
    <w:rPr>
      <w:rFonts w:ascii="Times New Roman" w:hAnsi="Times New Roman"/>
      <w:lang w:val="en-GB" w:eastAsia="en-US"/>
    </w:rPr>
  </w:style>
  <w:style w:type="character" w:customStyle="1" w:styleId="B5Char">
    <w:name w:val="B5 Char"/>
    <w:link w:val="B5"/>
    <w:qFormat/>
    <w:rsid w:val="00EC23D6"/>
    <w:rPr>
      <w:rFonts w:ascii="Times New Roman" w:hAnsi="Times New Roman"/>
      <w:lang w:val="en-GB" w:eastAsia="en-US"/>
    </w:rPr>
  </w:style>
  <w:style w:type="character" w:customStyle="1" w:styleId="CharChar21">
    <w:name w:val="Char Char21"/>
    <w:rsid w:val="00EC23D6"/>
    <w:rPr>
      <w:rFonts w:ascii="Times New Roman" w:hAnsi="Times New Roman"/>
      <w:lang w:val="en-GB" w:eastAsia="en-US"/>
    </w:rPr>
  </w:style>
  <w:style w:type="paragraph" w:customStyle="1" w:styleId="12">
    <w:name w:val="修订1"/>
    <w:hidden/>
    <w:semiHidden/>
    <w:qFormat/>
    <w:rsid w:val="00EC23D6"/>
    <w:rPr>
      <w:rFonts w:ascii="Times New Roman" w:eastAsia="Batang" w:hAnsi="Times New Roman"/>
      <w:lang w:val="en-GB" w:eastAsia="en-US"/>
    </w:rPr>
  </w:style>
  <w:style w:type="character" w:customStyle="1" w:styleId="HeadingChar">
    <w:name w:val="Heading Char"/>
    <w:link w:val="Heading"/>
    <w:qFormat/>
    <w:rsid w:val="00EC23D6"/>
    <w:rPr>
      <w:rFonts w:ascii="Arial" w:eastAsia="SimSun" w:hAnsi="Arial"/>
      <w:b/>
      <w:sz w:val="22"/>
      <w:lang w:val="en-US" w:eastAsia="en-US"/>
    </w:rPr>
  </w:style>
  <w:style w:type="paragraph" w:customStyle="1" w:styleId="B6">
    <w:name w:val="B6"/>
    <w:basedOn w:val="B5"/>
    <w:link w:val="B6Char"/>
    <w:qFormat/>
    <w:rsid w:val="00EC23D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C23D6"/>
    <w:rPr>
      <w:rFonts w:ascii="Times New Roman" w:eastAsia="SimSun" w:hAnsi="Times New Roman"/>
      <w:lang w:val="en-GB" w:eastAsia="x-none"/>
    </w:rPr>
  </w:style>
  <w:style w:type="character" w:customStyle="1" w:styleId="CharChar6">
    <w:name w:val="Char Char6"/>
    <w:rsid w:val="00EC23D6"/>
    <w:rPr>
      <w:rFonts w:ascii="Arial" w:eastAsia="SimSun" w:hAnsi="Arial"/>
      <w:sz w:val="32"/>
      <w:lang w:val="en-GB" w:eastAsia="en-US" w:bidi="ar-SA"/>
    </w:rPr>
  </w:style>
  <w:style w:type="character" w:customStyle="1" w:styleId="CharChar16">
    <w:name w:val="Char Char16"/>
    <w:rsid w:val="00EC23D6"/>
    <w:rPr>
      <w:rFonts w:ascii="Arial" w:eastAsia="SimSun" w:hAnsi="Arial"/>
      <w:lang w:val="en-GB" w:eastAsia="en-US" w:bidi="ar-SA"/>
    </w:rPr>
  </w:style>
  <w:style w:type="character" w:customStyle="1" w:styleId="CharChar14">
    <w:name w:val="Char Char14"/>
    <w:rsid w:val="00EC23D6"/>
    <w:rPr>
      <w:rFonts w:ascii="Arial" w:eastAsia="SimSun" w:hAnsi="Arial"/>
      <w:sz w:val="36"/>
      <w:lang w:val="en-GB" w:eastAsia="en-US" w:bidi="ar-SA"/>
    </w:rPr>
  </w:style>
  <w:style w:type="paragraph" w:customStyle="1" w:styleId="a3">
    <w:name w:val="変更箇所"/>
    <w:hidden/>
    <w:semiHidden/>
    <w:qFormat/>
    <w:rsid w:val="00EC23D6"/>
    <w:rPr>
      <w:rFonts w:ascii="Times New Roman" w:eastAsia="MS Mincho" w:hAnsi="Times New Roman"/>
      <w:lang w:val="en-GB" w:eastAsia="en-US"/>
    </w:rPr>
  </w:style>
  <w:style w:type="paragraph" w:customStyle="1" w:styleId="CarCar1CharCharCarCar">
    <w:name w:val="Car Car1 Char Char Car Car"/>
    <w:semiHidden/>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23D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C23D6"/>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EC23D6"/>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EC23D6"/>
    <w:rPr>
      <w:rFonts w:ascii="Times New Roman" w:hAnsi="Times New Roman"/>
      <w:lang w:val="en-GB" w:eastAsia="en-GB"/>
    </w:rPr>
  </w:style>
  <w:style w:type="character" w:customStyle="1" w:styleId="CharChar25">
    <w:name w:val="Char Char25"/>
    <w:rsid w:val="00EC23D6"/>
    <w:rPr>
      <w:rFonts w:ascii="Arial" w:hAnsi="Arial"/>
      <w:lang w:val="en-GB" w:eastAsia="en-US"/>
    </w:rPr>
  </w:style>
  <w:style w:type="character" w:customStyle="1" w:styleId="CharChar24">
    <w:name w:val="Char Char24"/>
    <w:rsid w:val="00EC23D6"/>
    <w:rPr>
      <w:rFonts w:ascii="Arial" w:hAnsi="Arial"/>
      <w:sz w:val="36"/>
      <w:lang w:val="en-GB" w:eastAsia="en-US"/>
    </w:rPr>
  </w:style>
  <w:style w:type="character" w:customStyle="1" w:styleId="CharChar17">
    <w:name w:val="Char Char17"/>
    <w:rsid w:val="00EC23D6"/>
    <w:rPr>
      <w:rFonts w:ascii="Tahoma" w:hAnsi="Tahoma" w:cs="Tahoma"/>
      <w:shd w:val="clear" w:color="auto" w:fill="000080"/>
      <w:lang w:val="en-GB" w:eastAsia="en-US"/>
    </w:rPr>
  </w:style>
  <w:style w:type="character" w:customStyle="1" w:styleId="CharChar19">
    <w:name w:val="Char Char19"/>
    <w:rsid w:val="00EC23D6"/>
    <w:rPr>
      <w:rFonts w:ascii="Times New Roman" w:hAnsi="Times New Roman"/>
      <w:lang w:val="en-GB"/>
    </w:rPr>
  </w:style>
  <w:style w:type="character" w:customStyle="1" w:styleId="CharChar20">
    <w:name w:val="Char Char20"/>
    <w:rsid w:val="00EC23D6"/>
    <w:rPr>
      <w:rFonts w:ascii="Tahoma" w:hAnsi="Tahoma" w:cs="Tahoma"/>
      <w:sz w:val="16"/>
      <w:szCs w:val="16"/>
      <w:lang w:val="en-GB" w:eastAsia="en-US"/>
    </w:rPr>
  </w:style>
  <w:style w:type="paragraph" w:customStyle="1" w:styleId="a4">
    <w:name w:val="수정"/>
    <w:hidden/>
    <w:semiHidden/>
    <w:qFormat/>
    <w:rsid w:val="00EC23D6"/>
    <w:rPr>
      <w:rFonts w:ascii="Times New Roman" w:eastAsia="Batang" w:hAnsi="Times New Roman"/>
      <w:lang w:val="en-GB" w:eastAsia="en-US"/>
    </w:rPr>
  </w:style>
  <w:style w:type="character" w:customStyle="1" w:styleId="CharChar30">
    <w:name w:val="Char Char30"/>
    <w:rsid w:val="00EC23D6"/>
    <w:rPr>
      <w:rFonts w:ascii="Arial" w:hAnsi="Arial"/>
      <w:lang w:val="en-GB" w:eastAsia="en-US"/>
    </w:rPr>
  </w:style>
  <w:style w:type="character" w:customStyle="1" w:styleId="CharChar26">
    <w:name w:val="Char Char26"/>
    <w:rsid w:val="00EC23D6"/>
    <w:rPr>
      <w:rFonts w:ascii="Times New Roman" w:hAnsi="Times New Roman"/>
      <w:lang w:val="en-GB" w:eastAsia="en-US"/>
    </w:rPr>
  </w:style>
  <w:style w:type="character" w:customStyle="1" w:styleId="CharChar27">
    <w:name w:val="Char Char27"/>
    <w:rsid w:val="00EC23D6"/>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C23D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EC23D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23D6"/>
    <w:rPr>
      <w:rFonts w:ascii="Arial" w:hAnsi="Arial" w:cs="Arial"/>
      <w:color w:val="auto"/>
      <w:sz w:val="20"/>
      <w:szCs w:val="20"/>
    </w:rPr>
  </w:style>
  <w:style w:type="paragraph" w:customStyle="1" w:styleId="TALCharChar">
    <w:name w:val="TAL Char Char"/>
    <w:basedOn w:val="Standard"/>
    <w:link w:val="TALCharCharChar"/>
    <w:qFormat/>
    <w:rsid w:val="00EC23D6"/>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EC23D6"/>
    <w:rPr>
      <w:rFonts w:ascii="Arial" w:hAnsi="Arial"/>
      <w:sz w:val="18"/>
      <w:lang w:val="en-GB" w:eastAsia="x-none"/>
    </w:rPr>
  </w:style>
  <w:style w:type="paragraph" w:customStyle="1" w:styleId="Arial">
    <w:name w:val="正文 + Arial"/>
    <w:aliases w:val="8 磅,加粗,段后: 0 磅"/>
    <w:basedOn w:val="TAL"/>
    <w:qFormat/>
    <w:rsid w:val="00EC23D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EC23D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EC23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EC23D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EC23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EC23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EC23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EC23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EC23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EC23D6"/>
    <w:rPr>
      <w:rFonts w:ascii="Times New Roman" w:eastAsia="PMingLiU" w:hAnsi="Times New Roman"/>
      <w:lang w:val="en-GB" w:eastAsia="en-GB"/>
    </w:rPr>
    <w:tblPr/>
  </w:style>
  <w:style w:type="character" w:customStyle="1" w:styleId="EXCar">
    <w:name w:val="EX Car"/>
    <w:qFormat/>
    <w:rsid w:val="00EC23D6"/>
    <w:rPr>
      <w:lang w:val="en-GB"/>
    </w:rPr>
  </w:style>
  <w:style w:type="character" w:customStyle="1" w:styleId="MTDisplayEquationZchn">
    <w:name w:val="MTDisplayEquation Zchn"/>
    <w:link w:val="MTDisplayEquation"/>
    <w:rsid w:val="00EC23D6"/>
    <w:rPr>
      <w:rFonts w:ascii="Times New Roman" w:hAnsi="Times New Roman"/>
      <w:lang w:val="en-GB" w:eastAsia="en-GB"/>
    </w:rPr>
  </w:style>
  <w:style w:type="character" w:customStyle="1" w:styleId="TF0">
    <w:name w:val="TF字符"/>
    <w:aliases w:val="left字符"/>
    <w:rsid w:val="00EC23D6"/>
    <w:rPr>
      <w:rFonts w:ascii="Arial" w:hAnsi="Arial"/>
      <w:b/>
      <w:lang w:val="en-GB" w:eastAsia="en-US"/>
    </w:rPr>
  </w:style>
  <w:style w:type="paragraph" w:customStyle="1" w:styleId="a5">
    <w:name w:val="修订"/>
    <w:hidden/>
    <w:semiHidden/>
    <w:rsid w:val="00EC23D6"/>
    <w:rPr>
      <w:rFonts w:ascii="Times New Roman" w:eastAsia="Batang" w:hAnsi="Times New Roman"/>
      <w:lang w:val="en-GB" w:eastAsia="en-US"/>
    </w:rPr>
  </w:style>
  <w:style w:type="character" w:customStyle="1" w:styleId="Aufzhlungszeichen2Zchn">
    <w:name w:val="Aufzählungszeichen 2 Zchn"/>
    <w:link w:val="Aufzhlungszeichen2"/>
    <w:qFormat/>
    <w:rsid w:val="00EC23D6"/>
    <w:rPr>
      <w:rFonts w:ascii="Times New Roman" w:hAnsi="Times New Roman"/>
      <w:lang w:val="en-GB" w:eastAsia="en-US"/>
    </w:rPr>
  </w:style>
  <w:style w:type="paragraph" w:customStyle="1" w:styleId="-31">
    <w:name w:val="深色列表 - 着色 31"/>
    <w:hidden/>
    <w:uiPriority w:val="99"/>
    <w:semiHidden/>
    <w:qFormat/>
    <w:rsid w:val="00EC23D6"/>
    <w:rPr>
      <w:rFonts w:ascii="Times New Roman" w:eastAsia="MS Mincho" w:hAnsi="Times New Roman"/>
      <w:lang w:val="en-GB" w:eastAsia="en-US"/>
    </w:rPr>
  </w:style>
  <w:style w:type="character" w:customStyle="1" w:styleId="Heading6Char3">
    <w:name w:val="Heading 6 Char3"/>
    <w:aliases w:val="T1 Char10,Header 6 Char1"/>
    <w:rsid w:val="00EC23D6"/>
    <w:rPr>
      <w:rFonts w:ascii="Arial" w:hAnsi="Arial"/>
      <w:lang w:val="en-GB"/>
    </w:rPr>
  </w:style>
  <w:style w:type="character" w:customStyle="1" w:styleId="1-11">
    <w:name w:val="网格表 1 浅色 - 着色 11"/>
    <w:uiPriority w:val="31"/>
    <w:qFormat/>
    <w:rsid w:val="00EC23D6"/>
    <w:rPr>
      <w:smallCaps/>
      <w:color w:val="5A5A5A"/>
    </w:rPr>
  </w:style>
  <w:style w:type="paragraph" w:customStyle="1" w:styleId="a6">
    <w:name w:val="样式 页眉"/>
    <w:basedOn w:val="Kopfzeile"/>
    <w:link w:val="Char"/>
    <w:qFormat/>
    <w:rsid w:val="00EC23D6"/>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EC23D6"/>
    <w:rPr>
      <w:rFonts w:ascii="Arial" w:eastAsia="Arial" w:hAnsi="Arial"/>
      <w:b/>
      <w:bCs/>
      <w:noProof/>
      <w:sz w:val="22"/>
      <w:lang w:val="en-GB" w:eastAsia="en-US"/>
    </w:rPr>
  </w:style>
  <w:style w:type="paragraph" w:customStyle="1" w:styleId="-310">
    <w:name w:val="彩色底纹 - 着色 31"/>
    <w:basedOn w:val="Standard"/>
    <w:uiPriority w:val="34"/>
    <w:qFormat/>
    <w:rsid w:val="00EC23D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EC23D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C23D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C23D6"/>
    <w:rPr>
      <w:rFonts w:ascii="Arial" w:hAnsi="Arial"/>
      <w:sz w:val="22"/>
      <w:lang w:val="en-GB" w:eastAsia="ja-JP" w:bidi="ar-SA"/>
    </w:rPr>
  </w:style>
  <w:style w:type="table" w:customStyle="1" w:styleId="TableGrid11">
    <w:name w:val="Table Grid11"/>
    <w:basedOn w:val="NormaleTabelle"/>
    <w:next w:val="Tabellenraster"/>
    <w:qFormat/>
    <w:rsid w:val="00EC23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EC23D6"/>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EC23D6"/>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EC23D6"/>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EC23D6"/>
    <w:rPr>
      <w:rFonts w:ascii="Times New Roman" w:hAnsi="Times New Roman"/>
      <w:lang w:val="en-GB" w:eastAsia="en-US"/>
    </w:rPr>
  </w:style>
  <w:style w:type="paragraph" w:customStyle="1" w:styleId="MotorolaResponse1">
    <w:name w:val="Motorola Response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EC23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23D6"/>
    <w:rPr>
      <w:rFonts w:ascii="Times New Roman" w:eastAsia="Batang" w:hAnsi="Times New Roman"/>
      <w:sz w:val="24"/>
      <w:lang w:eastAsia="en-US"/>
    </w:rPr>
  </w:style>
  <w:style w:type="paragraph" w:customStyle="1" w:styleId="FBCharCharCharChar1">
    <w:name w:val="FB Char Char Char Char1"/>
    <w:next w:val="Standard"/>
    <w:semiHidden/>
    <w:qFormat/>
    <w:rsid w:val="00EC23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C23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C23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EC23D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C23D6"/>
    <w:rPr>
      <w:rFonts w:ascii="Arial" w:eastAsia="Arial" w:hAnsi="Arial"/>
      <w:sz w:val="28"/>
      <w:lang w:val="en-GB" w:eastAsia="en-US"/>
    </w:rPr>
  </w:style>
  <w:style w:type="paragraph" w:customStyle="1" w:styleId="a">
    <w:name w:val="表格题注"/>
    <w:next w:val="Standard"/>
    <w:qFormat/>
    <w:rsid w:val="00EC23D6"/>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EC23D6"/>
    <w:pPr>
      <w:numPr>
        <w:numId w:val="17"/>
      </w:numPr>
      <w:jc w:val="center"/>
    </w:pPr>
    <w:rPr>
      <w:rFonts w:ascii="Times New Roman" w:hAnsi="Times New Roman"/>
      <w:b/>
      <w:lang w:val="en-GB" w:eastAsia="zh-CN"/>
    </w:rPr>
  </w:style>
  <w:style w:type="character" w:customStyle="1" w:styleId="textbodybold1">
    <w:name w:val="textbodybold1"/>
    <w:qFormat/>
    <w:rsid w:val="00EC23D6"/>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EC23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23D6"/>
    <w:rPr>
      <w:vanish w:val="0"/>
      <w:color w:val="FF0000"/>
      <w:lang w:eastAsia="en-US"/>
    </w:rPr>
  </w:style>
  <w:style w:type="character" w:customStyle="1" w:styleId="Liste2Zchn">
    <w:name w:val="Liste 2 Zchn"/>
    <w:link w:val="Liste2"/>
    <w:qFormat/>
    <w:rsid w:val="00EC23D6"/>
    <w:rPr>
      <w:rFonts w:ascii="Times New Roman" w:hAnsi="Times New Roman"/>
      <w:lang w:val="en-GB" w:eastAsia="en-US"/>
    </w:rPr>
  </w:style>
  <w:style w:type="character" w:customStyle="1" w:styleId="Aufzhlungszeichen3Zchn">
    <w:name w:val="Aufzählungszeichen 3 Zchn"/>
    <w:link w:val="Aufzhlungszeichen3"/>
    <w:qFormat/>
    <w:rsid w:val="00EC23D6"/>
    <w:rPr>
      <w:rFonts w:ascii="Times New Roman" w:hAnsi="Times New Roman"/>
      <w:lang w:val="en-GB" w:eastAsia="en-US"/>
    </w:rPr>
  </w:style>
  <w:style w:type="character" w:customStyle="1" w:styleId="AufzhlungszeichenZchn">
    <w:name w:val="Aufzählungszeichen Zchn"/>
    <w:link w:val="Aufzhlungszeichen"/>
    <w:qFormat/>
    <w:rsid w:val="00EC23D6"/>
    <w:rPr>
      <w:rFonts w:ascii="Times New Roman" w:hAnsi="Times New Roman"/>
      <w:lang w:val="en-GB" w:eastAsia="en-US"/>
    </w:rPr>
  </w:style>
  <w:style w:type="character" w:customStyle="1" w:styleId="1Char0">
    <w:name w:val="样式1 Char"/>
    <w:link w:val="1"/>
    <w:qFormat/>
    <w:rsid w:val="00EC23D6"/>
    <w:rPr>
      <w:rFonts w:ascii="Arial" w:hAnsi="Arial"/>
      <w:sz w:val="18"/>
      <w:lang w:val="x-none"/>
    </w:rPr>
  </w:style>
  <w:style w:type="character" w:customStyle="1" w:styleId="superscript">
    <w:name w:val="superscript"/>
    <w:aliases w:val="+"/>
    <w:qFormat/>
    <w:rsid w:val="00EC23D6"/>
    <w:rPr>
      <w:rFonts w:ascii="Bookman" w:hAnsi="Bookman"/>
      <w:position w:val="6"/>
      <w:sz w:val="18"/>
    </w:rPr>
  </w:style>
  <w:style w:type="character" w:customStyle="1" w:styleId="NOChar1">
    <w:name w:val="NO Char1"/>
    <w:qFormat/>
    <w:rsid w:val="00EC23D6"/>
    <w:rPr>
      <w:rFonts w:eastAsia="MS Mincho"/>
      <w:lang w:val="en-GB" w:eastAsia="en-US" w:bidi="ar-SA"/>
    </w:rPr>
  </w:style>
  <w:style w:type="paragraph" w:customStyle="1" w:styleId="textintend1">
    <w:name w:val="text intend 1"/>
    <w:basedOn w:val="text"/>
    <w:qFormat/>
    <w:rsid w:val="00EC23D6"/>
    <w:pPr>
      <w:widowControl/>
      <w:tabs>
        <w:tab w:val="left" w:pos="992"/>
      </w:tabs>
      <w:spacing w:after="120"/>
      <w:ind w:left="992" w:hanging="425"/>
    </w:pPr>
    <w:rPr>
      <w:rFonts w:eastAsia="MS Mincho"/>
      <w:lang w:val="en-US"/>
    </w:rPr>
  </w:style>
  <w:style w:type="paragraph" w:customStyle="1" w:styleId="TabList">
    <w:name w:val="TabList"/>
    <w:basedOn w:val="Standard"/>
    <w:qFormat/>
    <w:rsid w:val="00EC23D6"/>
    <w:pPr>
      <w:tabs>
        <w:tab w:val="left" w:pos="1134"/>
      </w:tabs>
      <w:spacing w:after="0"/>
    </w:pPr>
    <w:rPr>
      <w:rFonts w:eastAsia="MS Mincho"/>
    </w:rPr>
  </w:style>
  <w:style w:type="character" w:customStyle="1" w:styleId="BodyText2Char1">
    <w:name w:val="Body Text 2 Char1"/>
    <w:qFormat/>
    <w:rsid w:val="00EC23D6"/>
    <w:rPr>
      <w:lang w:val="en-GB"/>
    </w:rPr>
  </w:style>
  <w:style w:type="character" w:customStyle="1" w:styleId="EndnoteTextChar1">
    <w:name w:val="Endnote Text Char1"/>
    <w:uiPriority w:val="99"/>
    <w:qFormat/>
    <w:rsid w:val="00EC23D6"/>
    <w:rPr>
      <w:lang w:val="en-GB"/>
    </w:rPr>
  </w:style>
  <w:style w:type="character" w:customStyle="1" w:styleId="TitleChar1">
    <w:name w:val="Title Char1"/>
    <w:qFormat/>
    <w:rsid w:val="00EC23D6"/>
    <w:rPr>
      <w:rFonts w:ascii="Cambria" w:eastAsia="Times New Roman" w:hAnsi="Cambria" w:cs="Times New Roman"/>
      <w:b/>
      <w:bCs/>
      <w:kern w:val="28"/>
      <w:sz w:val="32"/>
      <w:szCs w:val="32"/>
      <w:lang w:val="en-GB"/>
    </w:rPr>
  </w:style>
  <w:style w:type="paragraph" w:customStyle="1" w:styleId="textintend2">
    <w:name w:val="text intend 2"/>
    <w:basedOn w:val="text"/>
    <w:qFormat/>
    <w:rsid w:val="00EC23D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23D6"/>
    <w:rPr>
      <w:lang w:val="en-GB"/>
    </w:rPr>
  </w:style>
  <w:style w:type="character" w:customStyle="1" w:styleId="BodyTextIndentChar1">
    <w:name w:val="Body Text Indent Char1"/>
    <w:qFormat/>
    <w:rsid w:val="00EC23D6"/>
    <w:rPr>
      <w:lang w:val="en-GB"/>
    </w:rPr>
  </w:style>
  <w:style w:type="character" w:customStyle="1" w:styleId="BodyText3Char1">
    <w:name w:val="Body Text 3 Char1"/>
    <w:qFormat/>
    <w:rsid w:val="00EC23D6"/>
    <w:rPr>
      <w:sz w:val="16"/>
      <w:szCs w:val="16"/>
      <w:lang w:val="en-GB"/>
    </w:rPr>
  </w:style>
  <w:style w:type="paragraph" w:customStyle="1" w:styleId="text">
    <w:name w:val="text"/>
    <w:basedOn w:val="Standard"/>
    <w:qFormat/>
    <w:rsid w:val="00EC23D6"/>
    <w:pPr>
      <w:widowControl w:val="0"/>
      <w:spacing w:after="240"/>
      <w:jc w:val="both"/>
    </w:pPr>
    <w:rPr>
      <w:rFonts w:eastAsia="SimSun"/>
      <w:sz w:val="24"/>
      <w:lang w:val="en-AU"/>
    </w:rPr>
  </w:style>
  <w:style w:type="paragraph" w:customStyle="1" w:styleId="berschrift1H1">
    <w:name w:val="Überschrift 1.H1"/>
    <w:basedOn w:val="Standard"/>
    <w:next w:val="Standard"/>
    <w:qFormat/>
    <w:rsid w:val="00EC23D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C23D6"/>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C23D6"/>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C23D6"/>
    <w:pPr>
      <w:spacing w:after="240"/>
      <w:jc w:val="both"/>
    </w:pPr>
    <w:rPr>
      <w:rFonts w:ascii="Helvetica" w:eastAsia="SimSun" w:hAnsi="Helvetica"/>
    </w:rPr>
  </w:style>
  <w:style w:type="paragraph" w:customStyle="1" w:styleId="List10">
    <w:name w:val="List1"/>
    <w:basedOn w:val="Standard"/>
    <w:qFormat/>
    <w:rsid w:val="00EC23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C23D6"/>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EC23D6"/>
    <w:pPr>
      <w:spacing w:before="120" w:after="0"/>
      <w:jc w:val="both"/>
    </w:pPr>
    <w:rPr>
      <w:rFonts w:eastAsia="SimSun"/>
      <w:lang w:val="en-US"/>
    </w:rPr>
  </w:style>
  <w:style w:type="paragraph" w:customStyle="1" w:styleId="centered">
    <w:name w:val="centered"/>
    <w:basedOn w:val="Standard"/>
    <w:qFormat/>
    <w:rsid w:val="00EC23D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C23D6"/>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C23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23D6"/>
    <w:rPr>
      <w:rFonts w:ascii="Times New Roman" w:eastAsia="Batang" w:hAnsi="Times New Roman"/>
      <w:lang w:val="en-GB" w:eastAsia="en-US"/>
    </w:rPr>
  </w:style>
  <w:style w:type="paragraph" w:customStyle="1" w:styleId="81">
    <w:name w:val="表 (赤)  81"/>
    <w:basedOn w:val="Standard"/>
    <w:uiPriority w:val="34"/>
    <w:qFormat/>
    <w:rsid w:val="00EC23D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EC23D6"/>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C23D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23D6"/>
    <w:rPr>
      <w:rFonts w:ascii="Times New Roman" w:eastAsia="SimSun" w:hAnsi="Times New Roman"/>
      <w:lang w:val="en-GB" w:eastAsia="en-US"/>
    </w:rPr>
  </w:style>
  <w:style w:type="character" w:customStyle="1" w:styleId="-21">
    <w:name w:val="浅色网格 - 着色 21"/>
    <w:uiPriority w:val="99"/>
    <w:unhideWhenUsed/>
    <w:rsid w:val="00EC23D6"/>
    <w:rPr>
      <w:color w:val="808080"/>
    </w:rPr>
  </w:style>
  <w:style w:type="paragraph" w:customStyle="1" w:styleId="LGTdoc">
    <w:name w:val="LGTdoc_본문"/>
    <w:basedOn w:val="Standard"/>
    <w:qFormat/>
    <w:rsid w:val="00EC23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EC23D6"/>
    <w:pPr>
      <w:spacing w:after="240"/>
      <w:jc w:val="both"/>
    </w:pPr>
    <w:rPr>
      <w:rFonts w:ascii="Arial" w:eastAsia="SimSun" w:hAnsi="Arial"/>
      <w:szCs w:val="24"/>
    </w:rPr>
  </w:style>
  <w:style w:type="paragraph" w:customStyle="1" w:styleId="ECCFootnote">
    <w:name w:val="ECC Footnote"/>
    <w:basedOn w:val="Standard"/>
    <w:autoRedefine/>
    <w:uiPriority w:val="99"/>
    <w:qFormat/>
    <w:rsid w:val="00EC23D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23D6"/>
    <w:rPr>
      <w:rFonts w:ascii="Arial" w:eastAsia="SimSun" w:hAnsi="Arial"/>
      <w:szCs w:val="24"/>
      <w:lang w:val="en-GB" w:eastAsia="en-US"/>
    </w:rPr>
  </w:style>
  <w:style w:type="paragraph" w:customStyle="1" w:styleId="Text1">
    <w:name w:val="Text 1"/>
    <w:basedOn w:val="Standard"/>
    <w:qFormat/>
    <w:rsid w:val="00EC23D6"/>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C23D6"/>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23D6"/>
  </w:style>
  <w:style w:type="paragraph" w:customStyle="1" w:styleId="cita">
    <w:name w:val="cita"/>
    <w:basedOn w:val="Standard"/>
    <w:qFormat/>
    <w:rsid w:val="00EC23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C23D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EC23D6"/>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EC23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EC23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EC23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EC23D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C23D6"/>
    <w:rPr>
      <w:vanish w:val="0"/>
      <w:webHidden w:val="0"/>
      <w:color w:val="000000"/>
      <w:specVanish w:val="0"/>
    </w:rPr>
  </w:style>
  <w:style w:type="paragraph" w:customStyle="1" w:styleId="Equation">
    <w:name w:val="Equation"/>
    <w:basedOn w:val="Standard"/>
    <w:next w:val="Standard"/>
    <w:link w:val="EquationChar"/>
    <w:qFormat/>
    <w:rsid w:val="00EC23D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C23D6"/>
    <w:rPr>
      <w:rFonts w:ascii="Times New Roman" w:eastAsia="SimSun" w:hAnsi="Times New Roman"/>
      <w:sz w:val="22"/>
      <w:szCs w:val="22"/>
      <w:lang w:val="x-none" w:eastAsia="x-none"/>
    </w:rPr>
  </w:style>
  <w:style w:type="character" w:customStyle="1" w:styleId="shorttext">
    <w:name w:val="short_text"/>
    <w:qFormat/>
    <w:rsid w:val="00EC23D6"/>
  </w:style>
  <w:style w:type="character" w:customStyle="1" w:styleId="UnresolvedMention1">
    <w:name w:val="Unresolved Mention1"/>
    <w:uiPriority w:val="99"/>
    <w:unhideWhenUsed/>
    <w:qFormat/>
    <w:rsid w:val="00EC23D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23D6"/>
    <w:rPr>
      <w:sz w:val="18"/>
      <w:szCs w:val="18"/>
      <w:lang w:val="en-GB" w:eastAsia="en-US"/>
    </w:rPr>
  </w:style>
  <w:style w:type="character" w:customStyle="1" w:styleId="Char10">
    <w:name w:val="页脚 Char1"/>
    <w:aliases w:val="footer odd Char1,footer Char1,fo Char1,pie de página Char1"/>
    <w:rsid w:val="00EC23D6"/>
    <w:rPr>
      <w:sz w:val="18"/>
      <w:szCs w:val="18"/>
      <w:lang w:val="en-GB" w:eastAsia="en-US"/>
    </w:rPr>
  </w:style>
  <w:style w:type="paragraph" w:customStyle="1" w:styleId="2-21">
    <w:name w:val="中等深浅列表 2 - 着色 21"/>
    <w:uiPriority w:val="99"/>
    <w:semiHidden/>
    <w:qFormat/>
    <w:rsid w:val="00EC23D6"/>
    <w:rPr>
      <w:rFonts w:ascii="Times New Roman" w:eastAsia="SimSun" w:hAnsi="Times New Roman"/>
      <w:lang w:val="en-GB" w:eastAsia="en-US"/>
    </w:rPr>
  </w:style>
  <w:style w:type="paragraph" w:customStyle="1" w:styleId="1-21">
    <w:name w:val="中等深浅网格 1 - 着色 21"/>
    <w:basedOn w:val="Standard"/>
    <w:uiPriority w:val="34"/>
    <w:qFormat/>
    <w:rsid w:val="00EC23D6"/>
    <w:pPr>
      <w:overflowPunct w:val="0"/>
      <w:autoSpaceDE w:val="0"/>
      <w:autoSpaceDN w:val="0"/>
      <w:adjustRightInd w:val="0"/>
      <w:ind w:left="720"/>
      <w:contextualSpacing/>
    </w:pPr>
    <w:rPr>
      <w:rFonts w:eastAsia="SimSun"/>
    </w:rPr>
  </w:style>
  <w:style w:type="character" w:customStyle="1" w:styleId="-11">
    <w:name w:val="浅色网格 - 着色 11"/>
    <w:uiPriority w:val="99"/>
    <w:rsid w:val="00EC23D6"/>
    <w:rPr>
      <w:color w:val="808080"/>
    </w:rPr>
  </w:style>
  <w:style w:type="character" w:customStyle="1" w:styleId="UnresolvedMention2">
    <w:name w:val="Unresolved Mention2"/>
    <w:uiPriority w:val="99"/>
    <w:rsid w:val="00EC23D6"/>
    <w:rPr>
      <w:color w:val="808080"/>
      <w:shd w:val="clear" w:color="auto" w:fill="E6E6E6"/>
    </w:rPr>
  </w:style>
  <w:style w:type="paragraph" w:customStyle="1" w:styleId="-110">
    <w:name w:val="彩色底纹 - 着色 11"/>
    <w:hidden/>
    <w:uiPriority w:val="99"/>
    <w:semiHidden/>
    <w:qFormat/>
    <w:rsid w:val="00EC23D6"/>
    <w:rPr>
      <w:rFonts w:ascii="Times New Roman" w:eastAsia="SimSun" w:hAnsi="Times New Roman"/>
      <w:lang w:val="en-GB" w:eastAsia="en-US"/>
    </w:rPr>
  </w:style>
  <w:style w:type="character" w:customStyle="1" w:styleId="UnresolvedMention3">
    <w:name w:val="Unresolved Mention3"/>
    <w:uiPriority w:val="99"/>
    <w:unhideWhenUsed/>
    <w:rsid w:val="00EC23D6"/>
    <w:rPr>
      <w:color w:val="808080"/>
      <w:shd w:val="clear" w:color="auto" w:fill="E6E6E6"/>
    </w:rPr>
  </w:style>
  <w:style w:type="character" w:customStyle="1" w:styleId="a7">
    <w:name w:val="未处理的提及"/>
    <w:uiPriority w:val="52"/>
    <w:rsid w:val="00EC23D6"/>
    <w:rPr>
      <w:color w:val="808080"/>
      <w:shd w:val="clear" w:color="auto" w:fill="E6E6E6"/>
    </w:rPr>
  </w:style>
  <w:style w:type="paragraph" w:customStyle="1" w:styleId="91">
    <w:name w:val="目录 91"/>
    <w:basedOn w:val="Verzeichnis8"/>
    <w:qFormat/>
    <w:rsid w:val="00EC23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EC23D6"/>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EC2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EC23D6"/>
    <w:rPr>
      <w:rFonts w:ascii="Courier New" w:eastAsia="MS Mincho" w:hAnsi="Courier New"/>
      <w:lang w:val="en-GB" w:eastAsia="en-GB"/>
    </w:rPr>
  </w:style>
  <w:style w:type="character" w:styleId="HTMLSchreibmaschine">
    <w:name w:val="HTML Typewriter"/>
    <w:unhideWhenUsed/>
    <w:rsid w:val="00EC23D6"/>
    <w:rPr>
      <w:rFonts w:ascii="Courier New" w:eastAsia="Times New Roman" w:hAnsi="Courier New" w:cs="Courier New" w:hint="default"/>
      <w:sz w:val="24"/>
      <w:szCs w:val="24"/>
    </w:rPr>
  </w:style>
  <w:style w:type="character" w:customStyle="1" w:styleId="Liste3Zchn">
    <w:name w:val="Liste 3 Zchn"/>
    <w:link w:val="Liste3"/>
    <w:locked/>
    <w:rsid w:val="00EC23D6"/>
    <w:rPr>
      <w:rFonts w:ascii="Times New Roman" w:hAnsi="Times New Roman"/>
      <w:lang w:val="en-GB" w:eastAsia="en-US"/>
    </w:rPr>
  </w:style>
  <w:style w:type="character" w:customStyle="1" w:styleId="Char11">
    <w:name w:val="标题 Char1"/>
    <w:aliases w:val="Section Header Char1"/>
    <w:rsid w:val="00EC23D6"/>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EC23D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C23D6"/>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EC23D6"/>
    <w:pPr>
      <w:jc w:val="both"/>
    </w:pPr>
    <w:rPr>
      <w:rFonts w:ascii="Arial" w:eastAsia="PMingLiU" w:hAnsi="Arial"/>
      <w:i/>
      <w:iCs/>
      <w:color w:val="000000"/>
    </w:rPr>
  </w:style>
  <w:style w:type="character" w:customStyle="1" w:styleId="ZitatZchn">
    <w:name w:val="Zitat Zchn"/>
    <w:basedOn w:val="Absatz-Standardschriftart"/>
    <w:link w:val="Zitat"/>
    <w:uiPriority w:val="29"/>
    <w:rsid w:val="00EC23D6"/>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EC23D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C23D6"/>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C23D6"/>
    <w:rPr>
      <w:rFonts w:ascii="Arial" w:eastAsia="SimSun" w:hAnsi="Arial"/>
      <w:lang w:val="en-US" w:eastAsia="en-GB"/>
    </w:rPr>
  </w:style>
  <w:style w:type="paragraph" w:customStyle="1" w:styleId="Revision1">
    <w:name w:val="Revision1"/>
    <w:semiHidden/>
    <w:qFormat/>
    <w:rsid w:val="00EC23D6"/>
    <w:rPr>
      <w:rFonts w:ascii="Times New Roman" w:eastAsia="Batang" w:hAnsi="Times New Roman"/>
      <w:lang w:val="en-GB" w:eastAsia="en-US"/>
    </w:rPr>
  </w:style>
  <w:style w:type="paragraph" w:customStyle="1" w:styleId="7">
    <w:name w:val="修订7"/>
    <w:semiHidden/>
    <w:qFormat/>
    <w:rsid w:val="00EC23D6"/>
    <w:rPr>
      <w:rFonts w:ascii="Times New Roman" w:eastAsia="Batang" w:hAnsi="Times New Roman"/>
      <w:lang w:val="en-GB" w:eastAsia="en-US"/>
    </w:rPr>
  </w:style>
  <w:style w:type="paragraph" w:customStyle="1" w:styleId="31">
    <w:name w:val="吹き出し3"/>
    <w:basedOn w:val="Standard"/>
    <w:semiHidden/>
    <w:qFormat/>
    <w:rsid w:val="00EC23D6"/>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EC23D6"/>
    <w:rPr>
      <w:rFonts w:ascii="Times New Roman" w:eastAsia="SimSun" w:hAnsi="Times New Roman"/>
      <w:lang w:val="en-GB" w:eastAsia="en-US"/>
    </w:rPr>
  </w:style>
  <w:style w:type="paragraph" w:customStyle="1" w:styleId="Arial0">
    <w:name w:val="Arial"/>
    <w:basedOn w:val="Standard"/>
    <w:qFormat/>
    <w:rsid w:val="00EC23D6"/>
    <w:pPr>
      <w:tabs>
        <w:tab w:val="right" w:pos="9639"/>
      </w:tabs>
      <w:overflowPunct w:val="0"/>
      <w:autoSpaceDE w:val="0"/>
      <w:autoSpaceDN w:val="0"/>
      <w:adjustRightInd w:val="0"/>
    </w:pPr>
    <w:rPr>
      <w:b/>
      <w:bCs/>
      <w:lang w:val="fr-FR"/>
    </w:rPr>
  </w:style>
  <w:style w:type="paragraph" w:customStyle="1" w:styleId="6">
    <w:name w:val="无间隔6"/>
    <w:qFormat/>
    <w:rsid w:val="00EC23D6"/>
    <w:rPr>
      <w:rFonts w:ascii="Times New Roman" w:eastAsia="SimSun" w:hAnsi="Times New Roman"/>
      <w:lang w:val="en-GB" w:eastAsia="en-US"/>
    </w:rPr>
  </w:style>
  <w:style w:type="paragraph" w:customStyle="1" w:styleId="MO">
    <w:name w:val="MO"/>
    <w:basedOn w:val="Standard"/>
    <w:qFormat/>
    <w:rsid w:val="00EC23D6"/>
    <w:rPr>
      <w:rFonts w:eastAsia="SimSun"/>
      <w:lang w:eastAsia="en-GB"/>
    </w:rPr>
  </w:style>
  <w:style w:type="paragraph" w:customStyle="1" w:styleId="Heading">
    <w:name w:val="Heading"/>
    <w:next w:val="Standard"/>
    <w:link w:val="HeadingChar"/>
    <w:qFormat/>
    <w:rsid w:val="00EC23D6"/>
    <w:pPr>
      <w:spacing w:before="360"/>
      <w:ind w:left="2552"/>
    </w:pPr>
    <w:rPr>
      <w:rFonts w:ascii="Arial" w:eastAsia="SimSun" w:hAnsi="Arial"/>
      <w:b/>
      <w:sz w:val="22"/>
      <w:lang w:val="en-US" w:eastAsia="en-US"/>
    </w:rPr>
  </w:style>
  <w:style w:type="paragraph" w:customStyle="1" w:styleId="17">
    <w:name w:val="수정1"/>
    <w:semiHidden/>
    <w:qFormat/>
    <w:rsid w:val="00EC23D6"/>
    <w:rPr>
      <w:rFonts w:ascii="Times New Roman" w:eastAsia="Batang" w:hAnsi="Times New Roman"/>
      <w:lang w:val="en-GB" w:eastAsia="en-US"/>
    </w:rPr>
  </w:style>
  <w:style w:type="paragraph" w:customStyle="1" w:styleId="IBN">
    <w:name w:val="IBN"/>
    <w:basedOn w:val="Standard"/>
    <w:qFormat/>
    <w:rsid w:val="00EC23D6"/>
    <w:pPr>
      <w:tabs>
        <w:tab w:val="left" w:pos="567"/>
      </w:tabs>
    </w:pPr>
    <w:rPr>
      <w:rFonts w:eastAsia="SimSun"/>
    </w:rPr>
  </w:style>
  <w:style w:type="character" w:customStyle="1" w:styleId="1e9ptCar">
    <w:name w:val="1e) 9 pt Car"/>
    <w:link w:val="1e9pt"/>
    <w:locked/>
    <w:rsid w:val="00EC23D6"/>
    <w:rPr>
      <w:noProof/>
      <w:szCs w:val="18"/>
    </w:rPr>
  </w:style>
  <w:style w:type="paragraph" w:customStyle="1" w:styleId="1e9pt">
    <w:name w:val="1e) 9 pt"/>
    <w:basedOn w:val="B10"/>
    <w:link w:val="1e9ptCar"/>
    <w:qFormat/>
    <w:rsid w:val="00EC23D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EC23D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C23D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C23D6"/>
  </w:style>
  <w:style w:type="paragraph" w:customStyle="1" w:styleId="NormalLatinItalique">
    <w:name w:val="Normal + (Latin) Italique"/>
    <w:basedOn w:val="Standard"/>
    <w:link w:val="NormalLatinItaliqueCar"/>
    <w:qFormat/>
    <w:rsid w:val="00EC23D6"/>
    <w:rPr>
      <w:rFonts w:ascii="CG Times (WN)" w:hAnsi="CG Times (WN)"/>
      <w:lang w:val="fr-FR" w:eastAsia="fr-FR"/>
    </w:rPr>
  </w:style>
  <w:style w:type="paragraph" w:customStyle="1" w:styleId="B3H6">
    <w:name w:val="B3H6"/>
    <w:basedOn w:val="B30"/>
    <w:qFormat/>
    <w:rsid w:val="00EC23D6"/>
    <w:pPr>
      <w:overflowPunct w:val="0"/>
      <w:autoSpaceDE w:val="0"/>
      <w:autoSpaceDN w:val="0"/>
      <w:adjustRightInd w:val="0"/>
    </w:pPr>
    <w:rPr>
      <w:rFonts w:ascii="CG Times (WN)" w:eastAsia="SimSun" w:hAnsi="CG Times (WN)"/>
    </w:rPr>
  </w:style>
  <w:style w:type="paragraph" w:customStyle="1" w:styleId="NB2">
    <w:name w:val="NB2"/>
    <w:basedOn w:val="ZG"/>
    <w:qFormat/>
    <w:rsid w:val="00EC23D6"/>
    <w:pPr>
      <w:framePr w:wrap="notBeside"/>
      <w:overflowPunct w:val="0"/>
      <w:autoSpaceDE w:val="0"/>
      <w:autoSpaceDN w:val="0"/>
      <w:adjustRightInd w:val="0"/>
    </w:pPr>
    <w:rPr>
      <w:lang w:val="en-US"/>
    </w:rPr>
  </w:style>
  <w:style w:type="paragraph" w:customStyle="1" w:styleId="tableentry">
    <w:name w:val="table entry"/>
    <w:basedOn w:val="Standard"/>
    <w:qFormat/>
    <w:rsid w:val="00EC23D6"/>
    <w:pPr>
      <w:keepNext/>
      <w:spacing w:before="60" w:after="60"/>
    </w:pPr>
    <w:rPr>
      <w:rFonts w:ascii="Bookman Old Style" w:eastAsia="SimSun" w:hAnsi="Bookman Old Style"/>
      <w:lang w:val="en-US"/>
    </w:rPr>
  </w:style>
  <w:style w:type="paragraph" w:customStyle="1" w:styleId="H60">
    <w:name w:val="样式 H6"/>
    <w:basedOn w:val="H6"/>
    <w:qFormat/>
    <w:rsid w:val="00EC23D6"/>
    <w:rPr>
      <w:rFonts w:eastAsia="SimSun" w:cs="Arial"/>
      <w:lang w:eastAsia="zh-CN"/>
    </w:rPr>
  </w:style>
  <w:style w:type="paragraph" w:customStyle="1" w:styleId="TH0">
    <w:name w:val="样式 TH"/>
    <w:basedOn w:val="TH"/>
    <w:qFormat/>
    <w:rsid w:val="00EC23D6"/>
    <w:rPr>
      <w:rFonts w:eastAsia="SimSun" w:cs="Arial"/>
      <w:bCs/>
    </w:rPr>
  </w:style>
  <w:style w:type="paragraph" w:customStyle="1" w:styleId="TableEntry0">
    <w:name w:val="Table Entry"/>
    <w:basedOn w:val="Standard"/>
    <w:next w:val="Standard"/>
    <w:qFormat/>
    <w:rsid w:val="00EC23D6"/>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EC23D6"/>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EC23D6"/>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EC23D6"/>
    <w:pPr>
      <w:spacing w:after="0"/>
      <w:ind w:leftChars="400" w:left="400"/>
    </w:pPr>
    <w:rPr>
      <w:rFonts w:eastAsia="SimSun"/>
      <w:sz w:val="24"/>
      <w:szCs w:val="24"/>
      <w:lang w:val="en-US" w:eastAsia="en-GB"/>
    </w:rPr>
  </w:style>
  <w:style w:type="paragraph" w:customStyle="1" w:styleId="no0">
    <w:name w:val="no"/>
    <w:basedOn w:val="Standard"/>
    <w:qFormat/>
    <w:rsid w:val="00EC23D6"/>
    <w:pPr>
      <w:ind w:left="1135" w:hanging="851"/>
    </w:pPr>
    <w:rPr>
      <w:rFonts w:eastAsia="SimSun"/>
      <w:lang w:val="en-US" w:eastAsia="en-GB"/>
    </w:rPr>
  </w:style>
  <w:style w:type="paragraph" w:customStyle="1" w:styleId="talcharchar0">
    <w:name w:val="talcharchar"/>
    <w:basedOn w:val="Standard"/>
    <w:qFormat/>
    <w:rsid w:val="00EC23D6"/>
    <w:pPr>
      <w:spacing w:before="100" w:beforeAutospacing="1" w:after="100" w:afterAutospacing="1"/>
    </w:pPr>
    <w:rPr>
      <w:rFonts w:eastAsia="Calibri"/>
      <w:sz w:val="24"/>
      <w:szCs w:val="24"/>
      <w:lang w:eastAsia="en-GB"/>
    </w:rPr>
  </w:style>
  <w:style w:type="paragraph" w:customStyle="1" w:styleId="tal1">
    <w:name w:val="tal"/>
    <w:basedOn w:val="Standard"/>
    <w:qFormat/>
    <w:rsid w:val="00EC23D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C23D6"/>
    <w:rPr>
      <w:rFonts w:ascii="Courier New" w:eastAsia="MS Gothic" w:hAnsi="Courier New" w:cs="Courier New"/>
      <w:b/>
      <w:bCs/>
      <w:noProof/>
      <w:sz w:val="16"/>
      <w:lang w:eastAsia="ja-JP"/>
    </w:rPr>
  </w:style>
  <w:style w:type="paragraph" w:customStyle="1" w:styleId="PLBold">
    <w:name w:val="PL Bold"/>
    <w:basedOn w:val="PL"/>
    <w:link w:val="PLBoldChar"/>
    <w:qFormat/>
    <w:rsid w:val="00EC23D6"/>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C23D6"/>
    <w:rPr>
      <w:rFonts w:ascii="Courier New" w:hAnsi="Courier New" w:cs="Courier New"/>
      <w:noProof/>
      <w:sz w:val="16"/>
      <w:lang w:eastAsia="ja-JP"/>
    </w:rPr>
  </w:style>
  <w:style w:type="paragraph" w:customStyle="1" w:styleId="PLBold0">
    <w:name w:val="PL + Bold"/>
    <w:basedOn w:val="PL"/>
    <w:link w:val="PLBoldChar0"/>
    <w:qFormat/>
    <w:rsid w:val="00EC23D6"/>
    <w:pPr>
      <w:overflowPunct w:val="0"/>
      <w:autoSpaceDE w:val="0"/>
      <w:autoSpaceDN w:val="0"/>
      <w:adjustRightInd w:val="0"/>
    </w:pPr>
    <w:rPr>
      <w:rFonts w:cs="Courier New"/>
      <w:lang w:val="fr-FR" w:eastAsia="ja-JP"/>
    </w:rPr>
  </w:style>
  <w:style w:type="paragraph" w:customStyle="1" w:styleId="Char12">
    <w:name w:val="Char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23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C23D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EC23D6"/>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EC23D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EC23D6"/>
    <w:rPr>
      <w:rFonts w:ascii="Arial" w:eastAsia="MS Mincho" w:hAnsi="Arial"/>
      <w:noProof/>
      <w:lang w:eastAsia="en-GB"/>
    </w:rPr>
  </w:style>
  <w:style w:type="paragraph" w:customStyle="1" w:styleId="H600">
    <w:name w:val="H6 + 左侧:  0 厘米"/>
    <w:aliases w:val="首行缩进:  0 厘H6米"/>
    <w:basedOn w:val="H6"/>
    <w:qFormat/>
    <w:rsid w:val="00EC23D6"/>
    <w:pPr>
      <w:ind w:left="0" w:firstLine="0"/>
    </w:pPr>
    <w:rPr>
      <w:rFonts w:eastAsia="SimSun" w:cs="Arial"/>
      <w:lang w:eastAsia="zh-CN"/>
    </w:rPr>
  </w:style>
  <w:style w:type="paragraph" w:customStyle="1" w:styleId="23">
    <w:name w:val="列出段落2"/>
    <w:basedOn w:val="Standard"/>
    <w:qFormat/>
    <w:rsid w:val="00EC23D6"/>
    <w:pPr>
      <w:ind w:firstLineChars="200" w:firstLine="420"/>
    </w:pPr>
    <w:rPr>
      <w:rFonts w:eastAsia="SimSun"/>
    </w:rPr>
  </w:style>
  <w:style w:type="paragraph" w:customStyle="1" w:styleId="18">
    <w:name w:val="列出段落1"/>
    <w:basedOn w:val="Standard"/>
    <w:qFormat/>
    <w:rsid w:val="00EC23D6"/>
    <w:pPr>
      <w:ind w:firstLineChars="200" w:firstLine="420"/>
    </w:pPr>
    <w:rPr>
      <w:rFonts w:eastAsia="SimSun"/>
    </w:rPr>
  </w:style>
  <w:style w:type="paragraph" w:customStyle="1" w:styleId="CarCar5">
    <w:name w:val="Car Car5"/>
    <w:semiHidden/>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EC23D6"/>
    <w:pPr>
      <w:ind w:left="1135" w:hanging="284"/>
    </w:pPr>
    <w:rPr>
      <w:rFonts w:ascii="Calibri" w:eastAsia="MS PGothic" w:hAnsi="Calibri" w:cs="Calibri"/>
      <w:sz w:val="22"/>
      <w:szCs w:val="22"/>
      <w:lang w:eastAsia="en-GB"/>
    </w:rPr>
  </w:style>
  <w:style w:type="paragraph" w:customStyle="1" w:styleId="b40">
    <w:name w:val="b4"/>
    <w:basedOn w:val="Standard"/>
    <w:qFormat/>
    <w:rsid w:val="00EC23D6"/>
    <w:pPr>
      <w:ind w:left="1418" w:hanging="284"/>
    </w:pPr>
    <w:rPr>
      <w:rFonts w:ascii="Calibri" w:eastAsia="MS PGothic" w:hAnsi="Calibri" w:cs="Calibri"/>
      <w:sz w:val="22"/>
      <w:szCs w:val="22"/>
      <w:lang w:eastAsia="en-GB"/>
    </w:rPr>
  </w:style>
  <w:style w:type="paragraph" w:customStyle="1" w:styleId="b21">
    <w:name w:val="b2"/>
    <w:basedOn w:val="Standard"/>
    <w:qFormat/>
    <w:rsid w:val="00EC23D6"/>
    <w:pPr>
      <w:ind w:left="851" w:hanging="284"/>
    </w:pPr>
    <w:rPr>
      <w:rFonts w:eastAsia="MS PGothic"/>
      <w:lang w:eastAsia="en-GB"/>
    </w:rPr>
  </w:style>
  <w:style w:type="paragraph" w:customStyle="1" w:styleId="a9">
    <w:name w:val="見出し"/>
    <w:basedOn w:val="Standard"/>
    <w:next w:val="Textkrper"/>
    <w:qFormat/>
    <w:rsid w:val="00EC23D6"/>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EC23D6"/>
    <w:pPr>
      <w:suppressLineNumbers/>
      <w:suppressAutoHyphens/>
    </w:pPr>
    <w:rPr>
      <w:rFonts w:eastAsia="MS Mincho" w:cs="Mangal"/>
      <w:lang w:eastAsia="ar-SA"/>
    </w:rPr>
  </w:style>
  <w:style w:type="paragraph" w:customStyle="1" w:styleId="ac">
    <w:name w:val="段落番号"/>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EC23D6"/>
    <w:pPr>
      <w:ind w:left="851" w:hanging="284"/>
    </w:pPr>
  </w:style>
  <w:style w:type="paragraph" w:customStyle="1" w:styleId="ad">
    <w:name w:val="箇条書き"/>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EC23D6"/>
    <w:pPr>
      <w:tabs>
        <w:tab w:val="clear" w:pos="644"/>
        <w:tab w:val="num" w:pos="1494"/>
      </w:tabs>
      <w:ind w:left="851" w:hanging="284"/>
    </w:pPr>
  </w:style>
  <w:style w:type="paragraph" w:customStyle="1" w:styleId="32">
    <w:name w:val="箇条書き 3"/>
    <w:basedOn w:val="25"/>
    <w:qFormat/>
    <w:rsid w:val="00EC23D6"/>
    <w:pPr>
      <w:ind w:left="1135"/>
    </w:pPr>
  </w:style>
  <w:style w:type="paragraph" w:customStyle="1" w:styleId="26">
    <w:name w:val="一覧 2"/>
    <w:basedOn w:val="Liste"/>
    <w:qFormat/>
    <w:rsid w:val="00EC23D6"/>
    <w:pPr>
      <w:suppressAutoHyphens/>
      <w:ind w:left="851"/>
    </w:pPr>
    <w:rPr>
      <w:rFonts w:ascii="MS Mincho" w:eastAsia="MS Mincho" w:hAnsi="MS Mincho" w:cs="CG Times (WN)" w:hint="eastAsia"/>
      <w:lang w:eastAsia="ar-SA"/>
    </w:rPr>
  </w:style>
  <w:style w:type="paragraph" w:customStyle="1" w:styleId="33">
    <w:name w:val="一覧 3"/>
    <w:basedOn w:val="26"/>
    <w:qFormat/>
    <w:rsid w:val="00EC23D6"/>
    <w:pPr>
      <w:ind w:left="1135"/>
    </w:pPr>
  </w:style>
  <w:style w:type="paragraph" w:customStyle="1" w:styleId="41">
    <w:name w:val="一覧 4"/>
    <w:basedOn w:val="33"/>
    <w:qFormat/>
    <w:rsid w:val="00EC23D6"/>
    <w:pPr>
      <w:ind w:left="1418"/>
    </w:pPr>
  </w:style>
  <w:style w:type="paragraph" w:customStyle="1" w:styleId="5">
    <w:name w:val="一覧 5"/>
    <w:basedOn w:val="41"/>
    <w:qFormat/>
    <w:rsid w:val="00EC23D6"/>
    <w:pPr>
      <w:ind w:left="1702"/>
    </w:pPr>
  </w:style>
  <w:style w:type="paragraph" w:customStyle="1" w:styleId="42">
    <w:name w:val="箇条書き 4"/>
    <w:basedOn w:val="32"/>
    <w:qFormat/>
    <w:rsid w:val="00EC23D6"/>
    <w:pPr>
      <w:ind w:left="1418"/>
    </w:pPr>
  </w:style>
  <w:style w:type="paragraph" w:customStyle="1" w:styleId="50">
    <w:name w:val="箇条書き 5"/>
    <w:basedOn w:val="42"/>
    <w:qFormat/>
    <w:rsid w:val="00EC23D6"/>
    <w:pPr>
      <w:ind w:left="1702"/>
    </w:pPr>
  </w:style>
  <w:style w:type="paragraph" w:customStyle="1" w:styleId="ae">
    <w:name w:val="コメント文字列"/>
    <w:basedOn w:val="Standard"/>
    <w:qFormat/>
    <w:rsid w:val="00EC23D6"/>
    <w:pPr>
      <w:suppressAutoHyphens/>
    </w:pPr>
    <w:rPr>
      <w:rFonts w:eastAsia="MS Mincho" w:cs="CG Times (WN)"/>
      <w:lang w:eastAsia="ar-SA"/>
    </w:rPr>
  </w:style>
  <w:style w:type="paragraph" w:customStyle="1" w:styleId="af">
    <w:name w:val="コメント内容"/>
    <w:basedOn w:val="ae"/>
    <w:next w:val="ae"/>
    <w:qFormat/>
    <w:rsid w:val="00EC23D6"/>
    <w:rPr>
      <w:b/>
      <w:bCs/>
    </w:rPr>
  </w:style>
  <w:style w:type="paragraph" w:customStyle="1" w:styleId="af0">
    <w:name w:val="見出しマップ"/>
    <w:basedOn w:val="Standard"/>
    <w:qFormat/>
    <w:rsid w:val="00EC23D6"/>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EC23D6"/>
    <w:pPr>
      <w:suppressAutoHyphens/>
      <w:spacing w:before="120" w:after="120"/>
    </w:pPr>
    <w:rPr>
      <w:rFonts w:eastAsia="MS Mincho" w:cs="CG Times (WN)"/>
      <w:b/>
      <w:lang w:eastAsia="ar-SA"/>
    </w:rPr>
  </w:style>
  <w:style w:type="paragraph" w:customStyle="1" w:styleId="af1">
    <w:name w:val="書式なし"/>
    <w:basedOn w:val="Standard"/>
    <w:qFormat/>
    <w:rsid w:val="00EC23D6"/>
    <w:pPr>
      <w:suppressAutoHyphens/>
    </w:pPr>
    <w:rPr>
      <w:rFonts w:ascii="Courier New" w:eastAsia="MS Mincho" w:hAnsi="Courier New" w:cs="CG Times (WN)"/>
      <w:lang w:val="nb-NO" w:eastAsia="ar-SA"/>
    </w:rPr>
  </w:style>
  <w:style w:type="paragraph" w:customStyle="1" w:styleId="27">
    <w:name w:val="本文 2"/>
    <w:basedOn w:val="Standard"/>
    <w:qFormat/>
    <w:rsid w:val="00EC23D6"/>
    <w:pPr>
      <w:suppressAutoHyphens/>
      <w:spacing w:after="120"/>
    </w:pPr>
    <w:rPr>
      <w:rFonts w:eastAsia="MS Mincho" w:cs="CG Times (WN)"/>
      <w:lang w:eastAsia="ar-SA"/>
    </w:rPr>
  </w:style>
  <w:style w:type="paragraph" w:customStyle="1" w:styleId="34">
    <w:name w:val="本文 3"/>
    <w:basedOn w:val="Standard"/>
    <w:qFormat/>
    <w:rsid w:val="00EC23D6"/>
    <w:pPr>
      <w:suppressAutoHyphens/>
      <w:spacing w:after="120"/>
    </w:pPr>
    <w:rPr>
      <w:rFonts w:eastAsia="MS Mincho" w:cs="CG Times (WN)"/>
      <w:lang w:eastAsia="ar-SA"/>
    </w:rPr>
  </w:style>
  <w:style w:type="paragraph" w:customStyle="1" w:styleId="Web">
    <w:name w:val="標準 (Web)"/>
    <w:basedOn w:val="Standard"/>
    <w:qFormat/>
    <w:rsid w:val="00EC23D6"/>
    <w:pPr>
      <w:suppressAutoHyphens/>
      <w:spacing w:before="100" w:after="100"/>
    </w:pPr>
    <w:rPr>
      <w:rFonts w:eastAsia="Arial Unicode MS" w:cs="CG Times (WN)"/>
      <w:sz w:val="24"/>
      <w:szCs w:val="24"/>
    </w:rPr>
  </w:style>
  <w:style w:type="paragraph" w:customStyle="1" w:styleId="28">
    <w:name w:val="本文インデント 2"/>
    <w:basedOn w:val="Standard"/>
    <w:qFormat/>
    <w:rsid w:val="00EC23D6"/>
    <w:pPr>
      <w:suppressAutoHyphens/>
      <w:ind w:left="567"/>
    </w:pPr>
    <w:rPr>
      <w:rFonts w:ascii="Arial" w:eastAsia="MS Mincho" w:hAnsi="Arial" w:cs="Arial"/>
      <w:lang w:eastAsia="ar-SA"/>
    </w:rPr>
  </w:style>
  <w:style w:type="paragraph" w:customStyle="1" w:styleId="af2">
    <w:name w:val="標準インデント"/>
    <w:basedOn w:val="Standard"/>
    <w:qFormat/>
    <w:rsid w:val="00EC23D6"/>
    <w:pPr>
      <w:suppressAutoHyphens/>
      <w:ind w:left="708"/>
    </w:pPr>
    <w:rPr>
      <w:rFonts w:eastAsia="MS Mincho" w:cs="CG Times (WN)"/>
      <w:lang w:eastAsia="ar-SA"/>
    </w:rPr>
  </w:style>
  <w:style w:type="paragraph" w:customStyle="1" w:styleId="af3">
    <w:name w:val="記"/>
    <w:basedOn w:val="Standard"/>
    <w:next w:val="Standard"/>
    <w:qFormat/>
    <w:rsid w:val="00EC23D6"/>
    <w:pPr>
      <w:suppressAutoHyphens/>
    </w:pPr>
    <w:rPr>
      <w:rFonts w:eastAsia="MS Mincho" w:cs="CG Times (WN)"/>
      <w:lang w:eastAsia="ar-SA"/>
    </w:rPr>
  </w:style>
  <w:style w:type="paragraph" w:customStyle="1" w:styleId="HTML">
    <w:name w:val="HTML 書式付き"/>
    <w:basedOn w:val="Standard"/>
    <w:qFormat/>
    <w:rsid w:val="00EC23D6"/>
    <w:pPr>
      <w:suppressAutoHyphens/>
    </w:pPr>
    <w:rPr>
      <w:rFonts w:ascii="Courier New" w:eastAsia="MS Mincho" w:hAnsi="Courier New" w:cs="Courier New"/>
      <w:lang w:eastAsia="ar-SA"/>
    </w:rPr>
  </w:style>
  <w:style w:type="paragraph" w:customStyle="1" w:styleId="af4">
    <w:name w:val="表の内容"/>
    <w:basedOn w:val="Standard"/>
    <w:qFormat/>
    <w:rsid w:val="00EC23D6"/>
    <w:pPr>
      <w:suppressLineNumbers/>
      <w:suppressAutoHyphens/>
    </w:pPr>
    <w:rPr>
      <w:rFonts w:eastAsia="MS Mincho" w:cs="CG Times (WN)"/>
      <w:lang w:eastAsia="ar-SA"/>
    </w:rPr>
  </w:style>
  <w:style w:type="paragraph" w:customStyle="1" w:styleId="af5">
    <w:name w:val="表の見出し"/>
    <w:basedOn w:val="af4"/>
    <w:qFormat/>
    <w:rsid w:val="00EC23D6"/>
    <w:pPr>
      <w:jc w:val="center"/>
    </w:pPr>
    <w:rPr>
      <w:b/>
      <w:bCs/>
    </w:rPr>
  </w:style>
  <w:style w:type="paragraph" w:customStyle="1" w:styleId="ListBullet1">
    <w:name w:val="List Bullet1"/>
    <w:basedOn w:val="Standard"/>
    <w:qFormat/>
    <w:rsid w:val="00EC23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C23D6"/>
    <w:pPr>
      <w:tabs>
        <w:tab w:val="clear" w:pos="644"/>
        <w:tab w:val="num" w:pos="1494"/>
      </w:tabs>
      <w:ind w:left="851"/>
    </w:pPr>
  </w:style>
  <w:style w:type="paragraph" w:customStyle="1" w:styleId="ListBullet31">
    <w:name w:val="List Bullet 31"/>
    <w:basedOn w:val="ListBullet21"/>
    <w:qFormat/>
    <w:rsid w:val="00EC23D6"/>
    <w:pPr>
      <w:ind w:left="1135"/>
    </w:pPr>
  </w:style>
  <w:style w:type="paragraph" w:customStyle="1" w:styleId="ListBullet41">
    <w:name w:val="List Bullet 41"/>
    <w:basedOn w:val="ListBullet31"/>
    <w:qFormat/>
    <w:rsid w:val="00EC23D6"/>
    <w:pPr>
      <w:ind w:left="1418"/>
    </w:pPr>
  </w:style>
  <w:style w:type="paragraph" w:customStyle="1" w:styleId="ListBullet51">
    <w:name w:val="List Bullet 51"/>
    <w:basedOn w:val="ListBullet41"/>
    <w:qFormat/>
    <w:rsid w:val="00EC23D6"/>
    <w:pPr>
      <w:ind w:left="1702"/>
    </w:pPr>
  </w:style>
  <w:style w:type="paragraph" w:customStyle="1" w:styleId="DocumentMap1">
    <w:name w:val="Document Map1"/>
    <w:basedOn w:val="Standard"/>
    <w:qFormat/>
    <w:rsid w:val="00EC23D6"/>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EC23D6"/>
    <w:pPr>
      <w:suppressAutoHyphens/>
    </w:pPr>
    <w:rPr>
      <w:rFonts w:ascii="Courier New" w:eastAsia="MS Mincho" w:hAnsi="Courier New"/>
      <w:lang w:val="nb-NO" w:eastAsia="ar-SA"/>
    </w:rPr>
  </w:style>
  <w:style w:type="paragraph" w:customStyle="1" w:styleId="CommentText1">
    <w:name w:val="Comment Text1"/>
    <w:basedOn w:val="Standard"/>
    <w:qFormat/>
    <w:rsid w:val="00EC23D6"/>
    <w:pPr>
      <w:suppressAutoHyphens/>
    </w:pPr>
    <w:rPr>
      <w:rFonts w:eastAsia="MS Mincho"/>
      <w:lang w:eastAsia="ar-SA"/>
    </w:rPr>
  </w:style>
  <w:style w:type="paragraph" w:customStyle="1" w:styleId="List31">
    <w:name w:val="List 31"/>
    <w:basedOn w:val="Standard"/>
    <w:qFormat/>
    <w:rsid w:val="00EC23D6"/>
    <w:pPr>
      <w:suppressAutoHyphens/>
      <w:ind w:left="849" w:hanging="283"/>
    </w:pPr>
    <w:rPr>
      <w:rFonts w:eastAsia="MS Mincho"/>
      <w:lang w:eastAsia="ar-SA"/>
    </w:rPr>
  </w:style>
  <w:style w:type="paragraph" w:customStyle="1" w:styleId="List41">
    <w:name w:val="List 41"/>
    <w:basedOn w:val="List31"/>
    <w:qFormat/>
    <w:rsid w:val="00EC23D6"/>
    <w:pPr>
      <w:ind w:left="1418" w:hanging="284"/>
    </w:pPr>
  </w:style>
  <w:style w:type="paragraph" w:customStyle="1" w:styleId="ListNumber1">
    <w:name w:val="List Number1"/>
    <w:basedOn w:val="Liste"/>
    <w:qFormat/>
    <w:rsid w:val="00EC23D6"/>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C23D6"/>
    <w:pPr>
      <w:ind w:left="851" w:hanging="284"/>
    </w:pPr>
  </w:style>
  <w:style w:type="paragraph" w:customStyle="1" w:styleId="List21">
    <w:name w:val="List 21"/>
    <w:basedOn w:val="Liste"/>
    <w:qFormat/>
    <w:rsid w:val="00EC23D6"/>
    <w:pPr>
      <w:suppressAutoHyphens/>
      <w:ind w:left="851"/>
    </w:pPr>
    <w:rPr>
      <w:rFonts w:ascii="MS Mincho" w:eastAsia="MS Mincho" w:hAnsi="MS Mincho" w:hint="eastAsia"/>
      <w:lang w:eastAsia="ar-SA"/>
    </w:rPr>
  </w:style>
  <w:style w:type="paragraph" w:customStyle="1" w:styleId="List51">
    <w:name w:val="List 51"/>
    <w:basedOn w:val="List41"/>
    <w:qFormat/>
    <w:rsid w:val="00EC23D6"/>
    <w:pPr>
      <w:ind w:left="1702"/>
    </w:pPr>
  </w:style>
  <w:style w:type="paragraph" w:customStyle="1" w:styleId="BodyText21">
    <w:name w:val="Body Text 21"/>
    <w:basedOn w:val="Standard"/>
    <w:qFormat/>
    <w:rsid w:val="00EC23D6"/>
    <w:pPr>
      <w:suppressAutoHyphens/>
      <w:spacing w:after="120"/>
    </w:pPr>
    <w:rPr>
      <w:rFonts w:eastAsia="MS Mincho"/>
      <w:lang w:eastAsia="ar-SA"/>
    </w:rPr>
  </w:style>
  <w:style w:type="paragraph" w:customStyle="1" w:styleId="BodyText31">
    <w:name w:val="Body Text 31"/>
    <w:basedOn w:val="Standard"/>
    <w:qFormat/>
    <w:rsid w:val="00EC23D6"/>
    <w:pPr>
      <w:suppressAutoHyphens/>
      <w:spacing w:after="120"/>
    </w:pPr>
    <w:rPr>
      <w:rFonts w:eastAsia="MS Mincho"/>
      <w:lang w:eastAsia="ar-SA"/>
    </w:rPr>
  </w:style>
  <w:style w:type="paragraph" w:customStyle="1" w:styleId="BodyTextIndent21">
    <w:name w:val="Body Text Indent 21"/>
    <w:basedOn w:val="Standard"/>
    <w:qFormat/>
    <w:rsid w:val="00EC23D6"/>
    <w:pPr>
      <w:suppressAutoHyphens/>
      <w:ind w:left="567"/>
    </w:pPr>
    <w:rPr>
      <w:rFonts w:ascii="Arial" w:eastAsia="MS Mincho" w:hAnsi="Arial" w:cs="Arial"/>
      <w:lang w:eastAsia="ar-SA"/>
    </w:rPr>
  </w:style>
  <w:style w:type="paragraph" w:customStyle="1" w:styleId="NormalIndent1">
    <w:name w:val="Normal Indent1"/>
    <w:basedOn w:val="Standard"/>
    <w:qFormat/>
    <w:rsid w:val="00EC23D6"/>
    <w:pPr>
      <w:suppressAutoHyphens/>
      <w:ind w:left="708"/>
    </w:pPr>
    <w:rPr>
      <w:rFonts w:eastAsia="MS Mincho"/>
      <w:lang w:eastAsia="ar-SA"/>
    </w:rPr>
  </w:style>
  <w:style w:type="paragraph" w:customStyle="1" w:styleId="NoteHeading1">
    <w:name w:val="Note Heading1"/>
    <w:basedOn w:val="Standard"/>
    <w:next w:val="Standard"/>
    <w:qFormat/>
    <w:rsid w:val="00EC23D6"/>
    <w:pPr>
      <w:suppressAutoHyphens/>
    </w:pPr>
    <w:rPr>
      <w:rFonts w:eastAsia="MS Mincho"/>
      <w:lang w:eastAsia="ar-SA"/>
    </w:rPr>
  </w:style>
  <w:style w:type="paragraph" w:customStyle="1" w:styleId="af6">
    <w:name w:val="枠の内容"/>
    <w:basedOn w:val="Textkrper"/>
    <w:qFormat/>
    <w:rsid w:val="00EC23D6"/>
    <w:pPr>
      <w:textAlignment w:val="auto"/>
    </w:pPr>
    <w:rPr>
      <w:rFonts w:ascii="CG Times (WN)" w:eastAsia="SimSun" w:hAnsi="CG Times (WN)"/>
    </w:rPr>
  </w:style>
  <w:style w:type="paragraph" w:customStyle="1" w:styleId="numberedlist0">
    <w:name w:val="numbered list"/>
    <w:basedOn w:val="Aufzhlungszeichen"/>
    <w:qFormat/>
    <w:rsid w:val="00EC23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EC23D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EC23D6"/>
    <w:pPr>
      <w:spacing w:after="0" w:line="240" w:lineRule="exact"/>
      <w:jc w:val="center"/>
    </w:pPr>
    <w:rPr>
      <w:rFonts w:eastAsia="SimSun"/>
      <w:sz w:val="16"/>
      <w:lang w:val="en-US" w:eastAsia="en-GB"/>
    </w:rPr>
  </w:style>
  <w:style w:type="paragraph" w:customStyle="1" w:styleId="h61">
    <w:name w:val="h6"/>
    <w:basedOn w:val="Standard"/>
    <w:qFormat/>
    <w:rsid w:val="00EC23D6"/>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EC23D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EC23D6"/>
    <w:pPr>
      <w:tabs>
        <w:tab w:val="num" w:pos="2560"/>
      </w:tabs>
      <w:ind w:left="2560" w:hanging="357"/>
    </w:pPr>
    <w:rPr>
      <w:rFonts w:eastAsia="SimSun"/>
      <w:lang w:val="en-AU" w:eastAsia="ko-KR"/>
    </w:rPr>
  </w:style>
  <w:style w:type="paragraph" w:customStyle="1" w:styleId="Revision2">
    <w:name w:val="Revision2"/>
    <w:semiHidden/>
    <w:qFormat/>
    <w:rsid w:val="00EC23D6"/>
    <w:rPr>
      <w:rFonts w:ascii="Times New Roman" w:eastAsia="MS Mincho" w:hAnsi="Times New Roman"/>
      <w:lang w:val="en-GB" w:eastAsia="en-US"/>
    </w:rPr>
  </w:style>
  <w:style w:type="paragraph" w:customStyle="1" w:styleId="ListParagraph1">
    <w:name w:val="List Paragraph1"/>
    <w:basedOn w:val="Standard"/>
    <w:qFormat/>
    <w:rsid w:val="00EC23D6"/>
    <w:pPr>
      <w:ind w:left="720"/>
      <w:contextualSpacing/>
    </w:pPr>
    <w:rPr>
      <w:rFonts w:eastAsia="SimSun"/>
      <w:lang w:eastAsia="en-GB"/>
    </w:rPr>
  </w:style>
  <w:style w:type="paragraph" w:customStyle="1" w:styleId="19">
    <w:name w:val="図表番号1"/>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EC23D6"/>
    <w:pPr>
      <w:ind w:left="851" w:hanging="284"/>
    </w:pPr>
  </w:style>
  <w:style w:type="paragraph" w:customStyle="1" w:styleId="1b">
    <w:name w:val="箇条書き1"/>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EC23D6"/>
    <w:pPr>
      <w:tabs>
        <w:tab w:val="clear" w:pos="644"/>
        <w:tab w:val="num" w:pos="1494"/>
      </w:tabs>
      <w:ind w:left="851" w:hanging="284"/>
    </w:pPr>
  </w:style>
  <w:style w:type="paragraph" w:customStyle="1" w:styleId="310">
    <w:name w:val="箇条書き 31"/>
    <w:basedOn w:val="211"/>
    <w:qFormat/>
    <w:rsid w:val="00EC23D6"/>
    <w:pPr>
      <w:ind w:left="1135"/>
    </w:pPr>
  </w:style>
  <w:style w:type="paragraph" w:customStyle="1" w:styleId="212">
    <w:name w:val="一覧 21"/>
    <w:basedOn w:val="Liste"/>
    <w:qFormat/>
    <w:rsid w:val="00EC23D6"/>
    <w:pPr>
      <w:suppressAutoHyphens/>
      <w:ind w:left="851"/>
    </w:pPr>
    <w:rPr>
      <w:rFonts w:ascii="MS Mincho" w:eastAsia="MS Mincho" w:hAnsi="MS Mincho" w:cs="CG Times (WN)" w:hint="eastAsia"/>
      <w:lang w:eastAsia="ar-SA"/>
    </w:rPr>
  </w:style>
  <w:style w:type="paragraph" w:customStyle="1" w:styleId="311">
    <w:name w:val="一覧 31"/>
    <w:basedOn w:val="212"/>
    <w:qFormat/>
    <w:rsid w:val="00EC23D6"/>
    <w:pPr>
      <w:ind w:left="1135"/>
    </w:pPr>
  </w:style>
  <w:style w:type="paragraph" w:customStyle="1" w:styleId="410">
    <w:name w:val="一覧 41"/>
    <w:basedOn w:val="311"/>
    <w:qFormat/>
    <w:rsid w:val="00EC23D6"/>
    <w:pPr>
      <w:ind w:left="1418"/>
    </w:pPr>
  </w:style>
  <w:style w:type="paragraph" w:customStyle="1" w:styleId="51">
    <w:name w:val="一覧 51"/>
    <w:basedOn w:val="410"/>
    <w:qFormat/>
    <w:rsid w:val="00EC23D6"/>
    <w:pPr>
      <w:ind w:left="1702"/>
    </w:pPr>
  </w:style>
  <w:style w:type="paragraph" w:customStyle="1" w:styleId="411">
    <w:name w:val="箇条書き 41"/>
    <w:basedOn w:val="310"/>
    <w:qFormat/>
    <w:rsid w:val="00EC23D6"/>
    <w:pPr>
      <w:ind w:left="1418"/>
    </w:pPr>
  </w:style>
  <w:style w:type="paragraph" w:customStyle="1" w:styleId="510">
    <w:name w:val="箇条書き 51"/>
    <w:basedOn w:val="411"/>
    <w:qFormat/>
    <w:rsid w:val="00EC23D6"/>
    <w:pPr>
      <w:ind w:left="1702"/>
    </w:pPr>
  </w:style>
  <w:style w:type="paragraph" w:customStyle="1" w:styleId="1c">
    <w:name w:val="コメント文字列1"/>
    <w:basedOn w:val="Standard"/>
    <w:qFormat/>
    <w:rsid w:val="00EC23D6"/>
    <w:pPr>
      <w:suppressAutoHyphens/>
    </w:pPr>
    <w:rPr>
      <w:rFonts w:eastAsia="MS Mincho" w:cs="CG Times (WN)"/>
      <w:lang w:eastAsia="ar-SA"/>
    </w:rPr>
  </w:style>
  <w:style w:type="paragraph" w:customStyle="1" w:styleId="1d">
    <w:name w:val="コメント内容1"/>
    <w:basedOn w:val="1c"/>
    <w:next w:val="1c"/>
    <w:qFormat/>
    <w:rsid w:val="00EC23D6"/>
    <w:rPr>
      <w:b/>
      <w:bCs/>
    </w:rPr>
  </w:style>
  <w:style w:type="paragraph" w:customStyle="1" w:styleId="1e">
    <w:name w:val="見出しマップ1"/>
    <w:basedOn w:val="Standard"/>
    <w:qFormat/>
    <w:rsid w:val="00EC23D6"/>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EC23D6"/>
    <w:pPr>
      <w:suppressAutoHyphens/>
    </w:pPr>
    <w:rPr>
      <w:rFonts w:ascii="Courier New" w:eastAsia="MS Mincho" w:hAnsi="Courier New" w:cs="CG Times (WN)"/>
      <w:lang w:val="nb-NO" w:eastAsia="ar-SA"/>
    </w:rPr>
  </w:style>
  <w:style w:type="paragraph" w:customStyle="1" w:styleId="213">
    <w:name w:val="本文 21"/>
    <w:basedOn w:val="Standard"/>
    <w:qFormat/>
    <w:rsid w:val="00EC23D6"/>
    <w:pPr>
      <w:suppressAutoHyphens/>
      <w:spacing w:after="120"/>
    </w:pPr>
    <w:rPr>
      <w:rFonts w:eastAsia="MS Mincho" w:cs="CG Times (WN)"/>
      <w:lang w:eastAsia="ar-SA"/>
    </w:rPr>
  </w:style>
  <w:style w:type="paragraph" w:customStyle="1" w:styleId="312">
    <w:name w:val="本文 31"/>
    <w:basedOn w:val="Standard"/>
    <w:qFormat/>
    <w:rsid w:val="00EC23D6"/>
    <w:pPr>
      <w:suppressAutoHyphens/>
      <w:spacing w:after="120"/>
    </w:pPr>
    <w:rPr>
      <w:rFonts w:eastAsia="MS Mincho" w:cs="CG Times (WN)"/>
      <w:lang w:eastAsia="ar-SA"/>
    </w:rPr>
  </w:style>
  <w:style w:type="paragraph" w:customStyle="1" w:styleId="Web1">
    <w:name w:val="標準 (Web)1"/>
    <w:basedOn w:val="Standard"/>
    <w:qFormat/>
    <w:rsid w:val="00EC23D6"/>
    <w:pPr>
      <w:suppressAutoHyphens/>
      <w:spacing w:before="100" w:after="100"/>
    </w:pPr>
    <w:rPr>
      <w:rFonts w:eastAsia="Arial Unicode MS" w:cs="CG Times (WN)"/>
      <w:sz w:val="24"/>
      <w:szCs w:val="24"/>
    </w:rPr>
  </w:style>
  <w:style w:type="paragraph" w:customStyle="1" w:styleId="214">
    <w:name w:val="本文インデント 21"/>
    <w:basedOn w:val="Standard"/>
    <w:qFormat/>
    <w:rsid w:val="00EC23D6"/>
    <w:pPr>
      <w:suppressAutoHyphens/>
      <w:ind w:left="567"/>
    </w:pPr>
    <w:rPr>
      <w:rFonts w:ascii="Arial" w:eastAsia="MS Mincho" w:hAnsi="Arial" w:cs="Arial"/>
      <w:lang w:eastAsia="ar-SA"/>
    </w:rPr>
  </w:style>
  <w:style w:type="paragraph" w:customStyle="1" w:styleId="1f0">
    <w:name w:val="標準インデント1"/>
    <w:basedOn w:val="Standard"/>
    <w:qFormat/>
    <w:rsid w:val="00EC23D6"/>
    <w:pPr>
      <w:suppressAutoHyphens/>
      <w:ind w:left="708"/>
    </w:pPr>
    <w:rPr>
      <w:rFonts w:eastAsia="MS Mincho" w:cs="CG Times (WN)"/>
      <w:lang w:eastAsia="ar-SA"/>
    </w:rPr>
  </w:style>
  <w:style w:type="paragraph" w:customStyle="1" w:styleId="1f1">
    <w:name w:val="記1"/>
    <w:basedOn w:val="Standard"/>
    <w:next w:val="Standard"/>
    <w:qFormat/>
    <w:rsid w:val="00EC23D6"/>
    <w:pPr>
      <w:suppressAutoHyphens/>
    </w:pPr>
    <w:rPr>
      <w:rFonts w:eastAsia="MS Mincho" w:cs="CG Times (WN)"/>
      <w:lang w:eastAsia="ar-SA"/>
    </w:rPr>
  </w:style>
  <w:style w:type="paragraph" w:customStyle="1" w:styleId="HTML1">
    <w:name w:val="HTML 書式付き1"/>
    <w:basedOn w:val="Standard"/>
    <w:qFormat/>
    <w:rsid w:val="00EC23D6"/>
    <w:pPr>
      <w:suppressAutoHyphens/>
    </w:pPr>
    <w:rPr>
      <w:rFonts w:ascii="Courier New" w:eastAsia="MS Mincho" w:hAnsi="Courier New" w:cs="Courier New"/>
      <w:lang w:eastAsia="ar-SA"/>
    </w:rPr>
  </w:style>
  <w:style w:type="character" w:customStyle="1" w:styleId="DATextZchn">
    <w:name w:val="DA_Text Zchn"/>
    <w:link w:val="DAText"/>
    <w:locked/>
    <w:rsid w:val="00EC23D6"/>
    <w:rPr>
      <w:szCs w:val="24"/>
      <w:lang w:val="de-DE" w:eastAsia="de-DE"/>
    </w:rPr>
  </w:style>
  <w:style w:type="paragraph" w:customStyle="1" w:styleId="DAText">
    <w:name w:val="DA_Text"/>
    <w:basedOn w:val="Standard"/>
    <w:link w:val="DATextZchn"/>
    <w:qFormat/>
    <w:rsid w:val="00EC23D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C23D6"/>
    <w:rPr>
      <w:rFonts w:ascii="Times New Roman" w:eastAsia="SimSun" w:hAnsi="Times New Roman"/>
      <w:lang w:val="en-GB" w:eastAsia="en-US"/>
    </w:rPr>
  </w:style>
  <w:style w:type="paragraph" w:customStyle="1" w:styleId="Normal1">
    <w:name w:val="Normal 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EC23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EC23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EC23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EC23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EC23D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EC23D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EC23D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EC23D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EC23D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EC23D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EC23D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EC23D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EC23D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EC23D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EC23D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EC23D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EC23D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EC23D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EC23D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EC23D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EC23D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EC23D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EC23D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EC23D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EC23D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EC23D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EC23D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EC23D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EC23D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EC23D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EC23D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EC23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EC23D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EC23D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EC23D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EC23D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EC23D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EC23D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EC23D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EC23D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EC23D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EC23D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EC23D6"/>
    <w:pPr>
      <w:spacing w:after="0"/>
    </w:pPr>
    <w:rPr>
      <w:rFonts w:eastAsia="Calibri"/>
      <w:sz w:val="24"/>
      <w:szCs w:val="24"/>
      <w:lang w:val="sv-SE" w:eastAsia="sv-SE"/>
    </w:rPr>
  </w:style>
  <w:style w:type="paragraph" w:customStyle="1" w:styleId="35">
    <w:name w:val="修订3"/>
    <w:semiHidden/>
    <w:qFormat/>
    <w:rsid w:val="00EC23D6"/>
    <w:rPr>
      <w:rFonts w:ascii="Times New Roman" w:eastAsia="Batang" w:hAnsi="Times New Roman"/>
      <w:lang w:val="en-GB" w:eastAsia="en-US"/>
    </w:rPr>
  </w:style>
  <w:style w:type="paragraph" w:customStyle="1" w:styleId="1f2">
    <w:name w:val="変更箇所1"/>
    <w:semiHidden/>
    <w:qFormat/>
    <w:rsid w:val="00EC23D6"/>
    <w:rPr>
      <w:rFonts w:ascii="Times New Roman" w:eastAsia="MS Mincho" w:hAnsi="Times New Roman"/>
      <w:lang w:val="en-GB" w:eastAsia="en-US"/>
    </w:rPr>
  </w:style>
  <w:style w:type="character" w:customStyle="1" w:styleId="B7Char">
    <w:name w:val="B7 Char"/>
    <w:link w:val="B7"/>
    <w:locked/>
    <w:rsid w:val="00EC23D6"/>
    <w:rPr>
      <w:rFonts w:eastAsia="SimSun"/>
      <w:lang w:eastAsia="x-none"/>
    </w:rPr>
  </w:style>
  <w:style w:type="paragraph" w:customStyle="1" w:styleId="B7">
    <w:name w:val="B7"/>
    <w:basedOn w:val="B6"/>
    <w:link w:val="B7Char"/>
    <w:qFormat/>
    <w:rsid w:val="00EC23D6"/>
    <w:rPr>
      <w:rFonts w:ascii="CG Times (WN)" w:hAnsi="CG Times (WN)"/>
      <w:lang w:val="fr-FR"/>
    </w:rPr>
  </w:style>
  <w:style w:type="paragraph" w:customStyle="1" w:styleId="TTan">
    <w:name w:val="TTan"/>
    <w:basedOn w:val="FP"/>
    <w:qFormat/>
    <w:rsid w:val="00EC23D6"/>
    <w:pPr>
      <w:overflowPunct w:val="0"/>
      <w:autoSpaceDE w:val="0"/>
      <w:autoSpaceDN w:val="0"/>
      <w:adjustRightInd w:val="0"/>
    </w:pPr>
    <w:rPr>
      <w:rFonts w:ascii="Arial" w:hAnsi="Arial"/>
      <w:sz w:val="18"/>
    </w:rPr>
  </w:style>
  <w:style w:type="paragraph" w:customStyle="1" w:styleId="52">
    <w:name w:val="修订5"/>
    <w:semiHidden/>
    <w:qFormat/>
    <w:rsid w:val="00EC23D6"/>
    <w:rPr>
      <w:rFonts w:ascii="Times New Roman" w:eastAsia="Batang" w:hAnsi="Times New Roman"/>
      <w:lang w:val="en-GB" w:eastAsia="en-US"/>
    </w:rPr>
  </w:style>
  <w:style w:type="paragraph" w:customStyle="1" w:styleId="36">
    <w:name w:val="変更箇所3"/>
    <w:semiHidden/>
    <w:qFormat/>
    <w:rsid w:val="00EC23D6"/>
    <w:rPr>
      <w:rFonts w:ascii="Times New Roman" w:eastAsia="MS Mincho" w:hAnsi="Times New Roman"/>
      <w:lang w:val="en-GB" w:eastAsia="en-US"/>
    </w:rPr>
  </w:style>
  <w:style w:type="paragraph" w:customStyle="1" w:styleId="2a">
    <w:name w:val="変更箇所2"/>
    <w:semiHidden/>
    <w:qFormat/>
    <w:rsid w:val="00EC23D6"/>
    <w:rPr>
      <w:rFonts w:ascii="Times New Roman" w:eastAsia="MS Mincho" w:hAnsi="Times New Roman"/>
      <w:lang w:val="en-GB" w:eastAsia="en-US"/>
    </w:rPr>
  </w:style>
  <w:style w:type="paragraph" w:customStyle="1" w:styleId="2b">
    <w:name w:val="수정2"/>
    <w:semiHidden/>
    <w:qFormat/>
    <w:rsid w:val="00EC23D6"/>
    <w:rPr>
      <w:rFonts w:ascii="Times New Roman" w:eastAsia="Batang" w:hAnsi="Times New Roman"/>
      <w:lang w:val="en-GB" w:eastAsia="en-US"/>
    </w:rPr>
  </w:style>
  <w:style w:type="paragraph" w:customStyle="1" w:styleId="43">
    <w:name w:val="修订4"/>
    <w:semiHidden/>
    <w:qFormat/>
    <w:rsid w:val="00EC23D6"/>
    <w:rPr>
      <w:rFonts w:ascii="Times New Roman" w:eastAsia="Batang" w:hAnsi="Times New Roman"/>
      <w:lang w:val="en-GB" w:eastAsia="en-US"/>
    </w:rPr>
  </w:style>
  <w:style w:type="paragraph" w:customStyle="1" w:styleId="910">
    <w:name w:val="目錄 91"/>
    <w:basedOn w:val="Verzeichnis8"/>
    <w:qFormat/>
    <w:rsid w:val="00EC23D6"/>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EC23D6"/>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EC23D6"/>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EC23D6"/>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EC23D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EC23D6"/>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EC23D6"/>
    <w:rPr>
      <w:rFonts w:ascii="Times New Roman" w:eastAsia="Batang" w:hAnsi="Times New Roman"/>
      <w:lang w:val="en-GB" w:eastAsia="en-US"/>
    </w:rPr>
  </w:style>
  <w:style w:type="paragraph" w:customStyle="1" w:styleId="37">
    <w:name w:val="无间隔3"/>
    <w:qFormat/>
    <w:rsid w:val="00EC23D6"/>
    <w:rPr>
      <w:rFonts w:ascii="Times New Roman" w:eastAsia="SimSun" w:hAnsi="Times New Roman"/>
      <w:lang w:val="en-GB" w:eastAsia="en-US"/>
    </w:rPr>
  </w:style>
  <w:style w:type="paragraph" w:customStyle="1" w:styleId="38">
    <w:name w:val="수정3"/>
    <w:semiHidden/>
    <w:qFormat/>
    <w:rsid w:val="00EC23D6"/>
    <w:rPr>
      <w:rFonts w:ascii="Times New Roman" w:eastAsia="Batang" w:hAnsi="Times New Roman"/>
      <w:lang w:val="en-GB" w:eastAsia="en-US"/>
    </w:rPr>
  </w:style>
  <w:style w:type="paragraph" w:customStyle="1" w:styleId="44">
    <w:name w:val="수정4"/>
    <w:semiHidden/>
    <w:qFormat/>
    <w:rsid w:val="00EC23D6"/>
    <w:rPr>
      <w:rFonts w:ascii="Times New Roman" w:eastAsia="Batang" w:hAnsi="Times New Roman"/>
      <w:lang w:val="en-GB" w:eastAsia="en-US"/>
    </w:rPr>
  </w:style>
  <w:style w:type="paragraph" w:customStyle="1" w:styleId="TableContent-Bulleted">
    <w:name w:val="Table Content - Bulleted"/>
    <w:basedOn w:val="Standard"/>
    <w:qFormat/>
    <w:rsid w:val="00EC23D6"/>
    <w:pPr>
      <w:numPr>
        <w:numId w:val="21"/>
      </w:numPr>
      <w:overflowPunct w:val="0"/>
      <w:autoSpaceDE w:val="0"/>
      <w:autoSpaceDN w:val="0"/>
      <w:adjustRightInd w:val="0"/>
    </w:pPr>
  </w:style>
  <w:style w:type="paragraph" w:customStyle="1" w:styleId="Tadc">
    <w:name w:val="Tadc"/>
    <w:basedOn w:val="Standard"/>
    <w:qFormat/>
    <w:rsid w:val="00EC23D6"/>
    <w:pPr>
      <w:overflowPunct w:val="0"/>
      <w:autoSpaceDE w:val="0"/>
      <w:autoSpaceDN w:val="0"/>
      <w:adjustRightInd w:val="0"/>
    </w:pPr>
    <w:rPr>
      <w:rFonts w:eastAsia="SimSun" w:cs="v4.2.0"/>
    </w:rPr>
  </w:style>
  <w:style w:type="paragraph" w:customStyle="1" w:styleId="Es">
    <w:name w:val="Es"/>
    <w:basedOn w:val="B10"/>
    <w:qFormat/>
    <w:rsid w:val="00EC23D6"/>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EC23D6"/>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EC23D6"/>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EC23D6"/>
    <w:pPr>
      <w:tabs>
        <w:tab w:val="left" w:pos="432"/>
      </w:tabs>
      <w:ind w:left="0" w:firstLine="0"/>
      <w:outlineLvl w:val="9"/>
    </w:pPr>
    <w:rPr>
      <w:rFonts w:eastAsia="SimSun"/>
      <w:lang w:eastAsia="zh-CN"/>
    </w:rPr>
  </w:style>
  <w:style w:type="paragraph" w:customStyle="1" w:styleId="21">
    <w:name w:val="21"/>
    <w:basedOn w:val="Standard"/>
    <w:qFormat/>
    <w:rsid w:val="00EC23D6"/>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C23D6"/>
    <w:rPr>
      <w:spacing w:val="-4"/>
      <w:kern w:val="2"/>
      <w:sz w:val="21"/>
      <w:szCs w:val="21"/>
    </w:rPr>
  </w:style>
  <w:style w:type="paragraph" w:customStyle="1" w:styleId="TableDescription">
    <w:name w:val="Table Description"/>
    <w:basedOn w:val="Standard"/>
    <w:next w:val="Standard"/>
    <w:link w:val="TableDescriptionChar"/>
    <w:qFormat/>
    <w:rsid w:val="00EC23D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EC23D6"/>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C23D6"/>
    <w:rPr>
      <w:sz w:val="24"/>
    </w:rPr>
  </w:style>
  <w:style w:type="paragraph" w:customStyle="1" w:styleId="220">
    <w:name w:val="本文 22"/>
    <w:basedOn w:val="Standard"/>
    <w:qFormat/>
    <w:rsid w:val="00EC23D6"/>
    <w:pPr>
      <w:suppressAutoHyphens/>
      <w:spacing w:after="120"/>
    </w:pPr>
    <w:rPr>
      <w:rFonts w:eastAsia="MS Mincho" w:cs="CG Times (WN)"/>
      <w:lang w:eastAsia="ar-SA"/>
    </w:rPr>
  </w:style>
  <w:style w:type="paragraph" w:customStyle="1" w:styleId="320">
    <w:name w:val="本文 32"/>
    <w:basedOn w:val="Standard"/>
    <w:qFormat/>
    <w:rsid w:val="00EC23D6"/>
    <w:pPr>
      <w:suppressAutoHyphens/>
      <w:spacing w:after="120"/>
    </w:pPr>
    <w:rPr>
      <w:rFonts w:eastAsia="MS Mincho" w:cs="CG Times (WN)"/>
      <w:lang w:eastAsia="ar-SA"/>
    </w:rPr>
  </w:style>
  <w:style w:type="paragraph" w:customStyle="1" w:styleId="45">
    <w:name w:val="吹き出し4"/>
    <w:basedOn w:val="Standard"/>
    <w:qFormat/>
    <w:rsid w:val="00EC23D6"/>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EC23D6"/>
    <w:pPr>
      <w:ind w:left="851" w:hanging="284"/>
    </w:pPr>
  </w:style>
  <w:style w:type="paragraph" w:customStyle="1" w:styleId="2e">
    <w:name w:val="箇条書き2"/>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EC23D6"/>
    <w:pPr>
      <w:tabs>
        <w:tab w:val="clear" w:pos="644"/>
        <w:tab w:val="num" w:pos="1494"/>
      </w:tabs>
      <w:ind w:left="851" w:hanging="284"/>
    </w:pPr>
  </w:style>
  <w:style w:type="paragraph" w:customStyle="1" w:styleId="321">
    <w:name w:val="箇条書き 32"/>
    <w:basedOn w:val="222"/>
    <w:qFormat/>
    <w:rsid w:val="00EC23D6"/>
    <w:pPr>
      <w:ind w:left="1135"/>
    </w:pPr>
  </w:style>
  <w:style w:type="paragraph" w:customStyle="1" w:styleId="223">
    <w:name w:val="一覧 22"/>
    <w:basedOn w:val="Liste"/>
    <w:qFormat/>
    <w:rsid w:val="00EC23D6"/>
    <w:pPr>
      <w:suppressAutoHyphens/>
      <w:ind w:left="851"/>
    </w:pPr>
    <w:rPr>
      <w:rFonts w:ascii="MS Mincho" w:eastAsia="MS Mincho" w:hAnsi="MS Mincho" w:cs="CG Times (WN)" w:hint="eastAsia"/>
      <w:lang w:eastAsia="ar-SA"/>
    </w:rPr>
  </w:style>
  <w:style w:type="paragraph" w:customStyle="1" w:styleId="322">
    <w:name w:val="一覧 32"/>
    <w:basedOn w:val="223"/>
    <w:qFormat/>
    <w:rsid w:val="00EC23D6"/>
    <w:pPr>
      <w:ind w:left="1135"/>
    </w:pPr>
  </w:style>
  <w:style w:type="paragraph" w:customStyle="1" w:styleId="420">
    <w:name w:val="一覧 42"/>
    <w:basedOn w:val="322"/>
    <w:qFormat/>
    <w:rsid w:val="00EC23D6"/>
    <w:pPr>
      <w:ind w:left="1418"/>
    </w:pPr>
  </w:style>
  <w:style w:type="paragraph" w:customStyle="1" w:styleId="520">
    <w:name w:val="一覧 52"/>
    <w:basedOn w:val="420"/>
    <w:qFormat/>
    <w:rsid w:val="00EC23D6"/>
    <w:pPr>
      <w:ind w:left="1702"/>
    </w:pPr>
  </w:style>
  <w:style w:type="paragraph" w:customStyle="1" w:styleId="421">
    <w:name w:val="箇条書き 42"/>
    <w:basedOn w:val="321"/>
    <w:qFormat/>
    <w:rsid w:val="00EC23D6"/>
    <w:pPr>
      <w:ind w:left="1418"/>
    </w:pPr>
  </w:style>
  <w:style w:type="paragraph" w:customStyle="1" w:styleId="521">
    <w:name w:val="箇条書き 52"/>
    <w:basedOn w:val="421"/>
    <w:qFormat/>
    <w:rsid w:val="00EC23D6"/>
    <w:pPr>
      <w:ind w:left="1702"/>
    </w:pPr>
  </w:style>
  <w:style w:type="paragraph" w:customStyle="1" w:styleId="2f">
    <w:name w:val="コメント文字列2"/>
    <w:basedOn w:val="Standard"/>
    <w:qFormat/>
    <w:rsid w:val="00EC23D6"/>
    <w:pPr>
      <w:suppressAutoHyphens/>
    </w:pPr>
    <w:rPr>
      <w:rFonts w:eastAsia="MS Mincho" w:cs="CG Times (WN)"/>
      <w:lang w:eastAsia="ar-SA"/>
    </w:rPr>
  </w:style>
  <w:style w:type="paragraph" w:customStyle="1" w:styleId="2f0">
    <w:name w:val="コメント内容2"/>
    <w:basedOn w:val="2f"/>
    <w:next w:val="2f"/>
    <w:qFormat/>
    <w:rsid w:val="00EC23D6"/>
    <w:rPr>
      <w:b/>
      <w:bCs/>
    </w:rPr>
  </w:style>
  <w:style w:type="paragraph" w:customStyle="1" w:styleId="2f1">
    <w:name w:val="見出しマップ2"/>
    <w:basedOn w:val="Standard"/>
    <w:qFormat/>
    <w:rsid w:val="00EC23D6"/>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EC23D6"/>
    <w:pPr>
      <w:suppressAutoHyphens/>
    </w:pPr>
    <w:rPr>
      <w:rFonts w:ascii="Courier New" w:eastAsia="MS Mincho" w:hAnsi="Courier New" w:cs="CG Times (WN)"/>
      <w:lang w:val="nb-NO" w:eastAsia="ar-SA"/>
    </w:rPr>
  </w:style>
  <w:style w:type="paragraph" w:customStyle="1" w:styleId="Web2">
    <w:name w:val="標準 (Web)2"/>
    <w:basedOn w:val="Standard"/>
    <w:qFormat/>
    <w:rsid w:val="00EC23D6"/>
    <w:pPr>
      <w:suppressAutoHyphens/>
      <w:spacing w:before="100" w:after="100"/>
    </w:pPr>
    <w:rPr>
      <w:rFonts w:eastAsia="Arial Unicode MS" w:cs="CG Times (WN)"/>
      <w:sz w:val="24"/>
      <w:szCs w:val="24"/>
    </w:rPr>
  </w:style>
  <w:style w:type="paragraph" w:customStyle="1" w:styleId="224">
    <w:name w:val="本文インデント 22"/>
    <w:basedOn w:val="Standard"/>
    <w:qFormat/>
    <w:rsid w:val="00EC23D6"/>
    <w:pPr>
      <w:suppressAutoHyphens/>
      <w:ind w:left="567"/>
    </w:pPr>
    <w:rPr>
      <w:rFonts w:ascii="Arial" w:eastAsia="MS Mincho" w:hAnsi="Arial" w:cs="Arial"/>
      <w:lang w:eastAsia="ar-SA"/>
    </w:rPr>
  </w:style>
  <w:style w:type="paragraph" w:customStyle="1" w:styleId="2f3">
    <w:name w:val="標準インデント2"/>
    <w:basedOn w:val="Standard"/>
    <w:qFormat/>
    <w:rsid w:val="00EC23D6"/>
    <w:pPr>
      <w:suppressAutoHyphens/>
      <w:ind w:left="708"/>
    </w:pPr>
    <w:rPr>
      <w:rFonts w:eastAsia="MS Mincho" w:cs="CG Times (WN)"/>
      <w:lang w:eastAsia="ar-SA"/>
    </w:rPr>
  </w:style>
  <w:style w:type="paragraph" w:customStyle="1" w:styleId="2f4">
    <w:name w:val="記2"/>
    <w:basedOn w:val="Standard"/>
    <w:next w:val="Standard"/>
    <w:qFormat/>
    <w:rsid w:val="00EC23D6"/>
    <w:pPr>
      <w:suppressAutoHyphens/>
    </w:pPr>
    <w:rPr>
      <w:rFonts w:eastAsia="MS Mincho" w:cs="CG Times (WN)"/>
      <w:lang w:eastAsia="ar-SA"/>
    </w:rPr>
  </w:style>
  <w:style w:type="paragraph" w:customStyle="1" w:styleId="HTML2">
    <w:name w:val="HTML 書式付き2"/>
    <w:basedOn w:val="Standard"/>
    <w:qFormat/>
    <w:rsid w:val="00EC23D6"/>
    <w:pPr>
      <w:suppressAutoHyphens/>
    </w:pPr>
    <w:rPr>
      <w:rFonts w:ascii="Courier New" w:eastAsia="MS Mincho" w:hAnsi="Courier New" w:cs="Courier New"/>
      <w:lang w:eastAsia="ar-SA"/>
    </w:rPr>
  </w:style>
  <w:style w:type="character" w:customStyle="1" w:styleId="List1Char">
    <w:name w:val="List 1 Char"/>
    <w:link w:val="List1"/>
    <w:uiPriority w:val="99"/>
    <w:locked/>
    <w:rsid w:val="00EC23D6"/>
    <w:rPr>
      <w:rFonts w:eastAsia="PMingLiU"/>
      <w:lang w:val="x-none" w:eastAsia="x-none" w:bidi="en-US"/>
    </w:rPr>
  </w:style>
  <w:style w:type="paragraph" w:customStyle="1" w:styleId="List1">
    <w:name w:val="List 1"/>
    <w:basedOn w:val="Standard"/>
    <w:link w:val="List1Char"/>
    <w:uiPriority w:val="99"/>
    <w:qFormat/>
    <w:rsid w:val="00EC23D6"/>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EC23D6"/>
    <w:pPr>
      <w:overflowPunct w:val="0"/>
      <w:autoSpaceDE w:val="0"/>
      <w:autoSpaceDN w:val="0"/>
      <w:adjustRightInd w:val="0"/>
    </w:pPr>
    <w:rPr>
      <w:color w:val="E36C0A"/>
    </w:rPr>
  </w:style>
  <w:style w:type="paragraph" w:customStyle="1" w:styleId="Numbered1">
    <w:name w:val="Numbered 1"/>
    <w:basedOn w:val="Standard"/>
    <w:qFormat/>
    <w:rsid w:val="00EC23D6"/>
    <w:pPr>
      <w:numPr>
        <w:numId w:val="24"/>
      </w:numPr>
      <w:overflowPunct w:val="0"/>
      <w:autoSpaceDE w:val="0"/>
      <w:autoSpaceDN w:val="0"/>
      <w:adjustRightInd w:val="0"/>
      <w:spacing w:before="60"/>
    </w:pPr>
  </w:style>
  <w:style w:type="paragraph" w:customStyle="1" w:styleId="List2">
    <w:name w:val="List2"/>
    <w:basedOn w:val="List1"/>
    <w:uiPriority w:val="99"/>
    <w:qFormat/>
    <w:rsid w:val="00EC23D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C23D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C23D6"/>
    <w:rPr>
      <w:sz w:val="16"/>
      <w:szCs w:val="16"/>
    </w:rPr>
  </w:style>
  <w:style w:type="paragraph" w:customStyle="1" w:styleId="Glossary">
    <w:name w:val="Glossary"/>
    <w:basedOn w:val="Standard"/>
    <w:link w:val="GlossaryChar"/>
    <w:uiPriority w:val="99"/>
    <w:qFormat/>
    <w:rsid w:val="00EC23D6"/>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EC23D6"/>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EC23D6"/>
    <w:pPr>
      <w:ind w:left="851" w:hanging="284"/>
    </w:pPr>
  </w:style>
  <w:style w:type="paragraph" w:customStyle="1" w:styleId="3b">
    <w:name w:val="箇条書き3"/>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EC23D6"/>
    <w:pPr>
      <w:tabs>
        <w:tab w:val="clear" w:pos="644"/>
        <w:tab w:val="num" w:pos="1494"/>
      </w:tabs>
      <w:ind w:left="851" w:hanging="284"/>
    </w:pPr>
  </w:style>
  <w:style w:type="paragraph" w:customStyle="1" w:styleId="330">
    <w:name w:val="箇条書き 33"/>
    <w:basedOn w:val="231"/>
    <w:qFormat/>
    <w:rsid w:val="00EC23D6"/>
    <w:pPr>
      <w:ind w:left="1135"/>
    </w:pPr>
  </w:style>
  <w:style w:type="paragraph" w:customStyle="1" w:styleId="232">
    <w:name w:val="一覧 23"/>
    <w:basedOn w:val="Liste"/>
    <w:qFormat/>
    <w:rsid w:val="00EC23D6"/>
    <w:pPr>
      <w:suppressAutoHyphens/>
      <w:ind w:left="851"/>
    </w:pPr>
    <w:rPr>
      <w:rFonts w:ascii="MS Mincho" w:eastAsia="MS Mincho" w:hAnsi="MS Mincho" w:cs="CG Times (WN)" w:hint="eastAsia"/>
      <w:lang w:eastAsia="ar-SA"/>
    </w:rPr>
  </w:style>
  <w:style w:type="paragraph" w:customStyle="1" w:styleId="331">
    <w:name w:val="一覧 33"/>
    <w:basedOn w:val="232"/>
    <w:qFormat/>
    <w:rsid w:val="00EC23D6"/>
    <w:pPr>
      <w:ind w:left="1135"/>
    </w:pPr>
  </w:style>
  <w:style w:type="paragraph" w:customStyle="1" w:styleId="430">
    <w:name w:val="一覧 43"/>
    <w:basedOn w:val="331"/>
    <w:qFormat/>
    <w:rsid w:val="00EC23D6"/>
    <w:pPr>
      <w:ind w:left="1418"/>
    </w:pPr>
  </w:style>
  <w:style w:type="paragraph" w:customStyle="1" w:styleId="530">
    <w:name w:val="一覧 53"/>
    <w:basedOn w:val="430"/>
    <w:qFormat/>
    <w:rsid w:val="00EC23D6"/>
    <w:pPr>
      <w:ind w:left="1702"/>
    </w:pPr>
  </w:style>
  <w:style w:type="paragraph" w:customStyle="1" w:styleId="431">
    <w:name w:val="箇条書き 43"/>
    <w:basedOn w:val="330"/>
    <w:qFormat/>
    <w:rsid w:val="00EC23D6"/>
    <w:pPr>
      <w:ind w:left="1418"/>
    </w:pPr>
  </w:style>
  <w:style w:type="paragraph" w:customStyle="1" w:styleId="531">
    <w:name w:val="箇条書き 53"/>
    <w:basedOn w:val="431"/>
    <w:qFormat/>
    <w:rsid w:val="00EC23D6"/>
    <w:pPr>
      <w:ind w:left="1702"/>
    </w:pPr>
  </w:style>
  <w:style w:type="paragraph" w:customStyle="1" w:styleId="3c">
    <w:name w:val="コメント文字列3"/>
    <w:basedOn w:val="Standard"/>
    <w:qFormat/>
    <w:rsid w:val="00EC23D6"/>
    <w:pPr>
      <w:suppressAutoHyphens/>
    </w:pPr>
    <w:rPr>
      <w:rFonts w:eastAsia="MS Mincho" w:cs="CG Times (WN)"/>
      <w:lang w:eastAsia="ar-SA"/>
    </w:rPr>
  </w:style>
  <w:style w:type="paragraph" w:customStyle="1" w:styleId="3d">
    <w:name w:val="コメント内容3"/>
    <w:basedOn w:val="3c"/>
    <w:next w:val="3c"/>
    <w:qFormat/>
    <w:rsid w:val="00EC23D6"/>
    <w:rPr>
      <w:b/>
      <w:bCs/>
    </w:rPr>
  </w:style>
  <w:style w:type="paragraph" w:customStyle="1" w:styleId="3e">
    <w:name w:val="見出しマップ3"/>
    <w:basedOn w:val="Standard"/>
    <w:qFormat/>
    <w:rsid w:val="00EC23D6"/>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EC23D6"/>
    <w:pPr>
      <w:suppressAutoHyphens/>
    </w:pPr>
    <w:rPr>
      <w:rFonts w:ascii="Courier New" w:eastAsia="MS Mincho" w:hAnsi="Courier New" w:cs="CG Times (WN)"/>
      <w:lang w:val="nb-NO" w:eastAsia="ar-SA"/>
    </w:rPr>
  </w:style>
  <w:style w:type="paragraph" w:customStyle="1" w:styleId="Web3">
    <w:name w:val="標準 (Web)3"/>
    <w:basedOn w:val="Standard"/>
    <w:qFormat/>
    <w:rsid w:val="00EC23D6"/>
    <w:pPr>
      <w:suppressAutoHyphens/>
      <w:spacing w:before="100" w:after="100"/>
    </w:pPr>
    <w:rPr>
      <w:rFonts w:eastAsia="Arial Unicode MS" w:cs="CG Times (WN)"/>
      <w:sz w:val="24"/>
      <w:szCs w:val="24"/>
    </w:rPr>
  </w:style>
  <w:style w:type="paragraph" w:customStyle="1" w:styleId="233">
    <w:name w:val="本文インデント 23"/>
    <w:basedOn w:val="Standard"/>
    <w:qFormat/>
    <w:rsid w:val="00EC23D6"/>
    <w:pPr>
      <w:suppressAutoHyphens/>
      <w:ind w:left="567"/>
    </w:pPr>
    <w:rPr>
      <w:rFonts w:ascii="Arial" w:eastAsia="MS Mincho" w:hAnsi="Arial" w:cs="Arial"/>
      <w:lang w:eastAsia="ar-SA"/>
    </w:rPr>
  </w:style>
  <w:style w:type="paragraph" w:customStyle="1" w:styleId="3f0">
    <w:name w:val="標準インデント3"/>
    <w:basedOn w:val="Standard"/>
    <w:qFormat/>
    <w:rsid w:val="00EC23D6"/>
    <w:pPr>
      <w:suppressAutoHyphens/>
      <w:ind w:left="708"/>
    </w:pPr>
    <w:rPr>
      <w:rFonts w:eastAsia="MS Mincho" w:cs="CG Times (WN)"/>
      <w:lang w:eastAsia="ar-SA"/>
    </w:rPr>
  </w:style>
  <w:style w:type="paragraph" w:customStyle="1" w:styleId="3f1">
    <w:name w:val="記3"/>
    <w:basedOn w:val="Standard"/>
    <w:next w:val="Standard"/>
    <w:qFormat/>
    <w:rsid w:val="00EC23D6"/>
    <w:pPr>
      <w:suppressAutoHyphens/>
    </w:pPr>
    <w:rPr>
      <w:rFonts w:eastAsia="MS Mincho" w:cs="CG Times (WN)"/>
      <w:lang w:eastAsia="ar-SA"/>
    </w:rPr>
  </w:style>
  <w:style w:type="paragraph" w:customStyle="1" w:styleId="HTML3">
    <w:name w:val="HTML 書式付き3"/>
    <w:basedOn w:val="Standard"/>
    <w:qFormat/>
    <w:rsid w:val="00EC23D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C23D6"/>
    <w:rPr>
      <w:rFonts w:ascii="Arial" w:eastAsia="PMingLiU" w:hAnsi="Arial" w:cs="Arial"/>
    </w:rPr>
  </w:style>
  <w:style w:type="paragraph" w:customStyle="1" w:styleId="MediumGrid21">
    <w:name w:val="Medium Grid 21"/>
    <w:basedOn w:val="Standard"/>
    <w:link w:val="MediumGrid2Char"/>
    <w:uiPriority w:val="1"/>
    <w:qFormat/>
    <w:rsid w:val="00EC23D6"/>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EC23D6"/>
    <w:rPr>
      <w:rFonts w:ascii="Times New Roman" w:eastAsia="SimSun" w:hAnsi="Times New Roman"/>
      <w:lang w:val="en-GB" w:eastAsia="en-US"/>
    </w:rPr>
  </w:style>
  <w:style w:type="paragraph" w:customStyle="1" w:styleId="xl63">
    <w:name w:val="xl63"/>
    <w:basedOn w:val="Standard"/>
    <w:qFormat/>
    <w:rsid w:val="00EC23D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EC23D6"/>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EC23D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EC23D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EC23D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C23D6"/>
    <w:rPr>
      <w:rFonts w:ascii="Times New Roman" w:eastAsia="SimSun" w:hAnsi="Times New Roman"/>
      <w:lang w:val="en-GB" w:eastAsia="en-US"/>
    </w:rPr>
  </w:style>
  <w:style w:type="paragraph" w:customStyle="1" w:styleId="61">
    <w:name w:val="吹き出し6"/>
    <w:basedOn w:val="Standard"/>
    <w:qFormat/>
    <w:rsid w:val="00EC23D6"/>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EC23D6"/>
    <w:rPr>
      <w:rFonts w:ascii="Times New Roman" w:eastAsia="MS Mincho" w:hAnsi="Times New Roman"/>
      <w:lang w:val="en-GB" w:eastAsia="en-US"/>
    </w:rPr>
  </w:style>
  <w:style w:type="paragraph" w:customStyle="1" w:styleId="48">
    <w:name w:val="図表番号4"/>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EC23D6"/>
    <w:pPr>
      <w:ind w:left="851" w:hanging="284"/>
    </w:pPr>
  </w:style>
  <w:style w:type="paragraph" w:customStyle="1" w:styleId="4a">
    <w:name w:val="箇条書き4"/>
    <w:basedOn w:val="Liste"/>
    <w:qFormat/>
    <w:rsid w:val="00EC23D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EC23D6"/>
    <w:pPr>
      <w:tabs>
        <w:tab w:val="clear" w:pos="644"/>
        <w:tab w:val="num" w:pos="1494"/>
      </w:tabs>
      <w:ind w:left="851" w:hanging="284"/>
    </w:pPr>
  </w:style>
  <w:style w:type="paragraph" w:customStyle="1" w:styleId="340">
    <w:name w:val="箇条書き 34"/>
    <w:basedOn w:val="241"/>
    <w:qFormat/>
    <w:rsid w:val="00EC23D6"/>
    <w:pPr>
      <w:ind w:left="1135"/>
    </w:pPr>
  </w:style>
  <w:style w:type="paragraph" w:customStyle="1" w:styleId="242">
    <w:name w:val="一覧 24"/>
    <w:basedOn w:val="Liste"/>
    <w:qFormat/>
    <w:rsid w:val="00EC23D6"/>
    <w:pPr>
      <w:suppressAutoHyphens/>
      <w:ind w:left="851"/>
    </w:pPr>
    <w:rPr>
      <w:rFonts w:ascii="MS Mincho" w:eastAsia="MS Mincho" w:hAnsi="MS Mincho" w:cs="CG Times (WN)" w:hint="eastAsia"/>
      <w:lang w:eastAsia="ar-SA"/>
    </w:rPr>
  </w:style>
  <w:style w:type="paragraph" w:customStyle="1" w:styleId="341">
    <w:name w:val="一覧 34"/>
    <w:basedOn w:val="242"/>
    <w:qFormat/>
    <w:rsid w:val="00EC23D6"/>
    <w:pPr>
      <w:ind w:left="1135"/>
    </w:pPr>
  </w:style>
  <w:style w:type="paragraph" w:customStyle="1" w:styleId="440">
    <w:name w:val="一覧 44"/>
    <w:basedOn w:val="341"/>
    <w:qFormat/>
    <w:rsid w:val="00EC23D6"/>
    <w:pPr>
      <w:ind w:left="1418"/>
    </w:pPr>
  </w:style>
  <w:style w:type="paragraph" w:customStyle="1" w:styleId="540">
    <w:name w:val="一覧 54"/>
    <w:basedOn w:val="440"/>
    <w:qFormat/>
    <w:rsid w:val="00EC23D6"/>
    <w:pPr>
      <w:ind w:left="1702"/>
    </w:pPr>
  </w:style>
  <w:style w:type="paragraph" w:customStyle="1" w:styleId="441">
    <w:name w:val="箇条書き 44"/>
    <w:basedOn w:val="340"/>
    <w:qFormat/>
    <w:rsid w:val="00EC23D6"/>
    <w:pPr>
      <w:ind w:left="1418"/>
    </w:pPr>
  </w:style>
  <w:style w:type="paragraph" w:customStyle="1" w:styleId="541">
    <w:name w:val="箇条書き 54"/>
    <w:basedOn w:val="441"/>
    <w:qFormat/>
    <w:rsid w:val="00EC23D6"/>
    <w:pPr>
      <w:ind w:left="1702"/>
    </w:pPr>
  </w:style>
  <w:style w:type="paragraph" w:customStyle="1" w:styleId="4b">
    <w:name w:val="コメント文字列4"/>
    <w:basedOn w:val="Standard"/>
    <w:qFormat/>
    <w:rsid w:val="00EC23D6"/>
    <w:pPr>
      <w:suppressAutoHyphens/>
    </w:pPr>
    <w:rPr>
      <w:rFonts w:eastAsia="MS Mincho" w:cs="CG Times (WN)"/>
      <w:lang w:eastAsia="ar-SA"/>
    </w:rPr>
  </w:style>
  <w:style w:type="paragraph" w:customStyle="1" w:styleId="4c">
    <w:name w:val="コメント内容4"/>
    <w:basedOn w:val="4b"/>
    <w:next w:val="4b"/>
    <w:qFormat/>
    <w:rsid w:val="00EC23D6"/>
    <w:rPr>
      <w:b/>
      <w:bCs/>
    </w:rPr>
  </w:style>
  <w:style w:type="paragraph" w:customStyle="1" w:styleId="4d">
    <w:name w:val="見出しマップ4"/>
    <w:basedOn w:val="Standard"/>
    <w:qFormat/>
    <w:rsid w:val="00EC23D6"/>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EC23D6"/>
    <w:pPr>
      <w:suppressAutoHyphens/>
    </w:pPr>
    <w:rPr>
      <w:rFonts w:ascii="Courier New" w:eastAsia="MS Mincho" w:hAnsi="Courier New" w:cs="CG Times (WN)"/>
      <w:lang w:val="nb-NO" w:eastAsia="ar-SA"/>
    </w:rPr>
  </w:style>
  <w:style w:type="paragraph" w:customStyle="1" w:styleId="Web4">
    <w:name w:val="標準 (Web)4"/>
    <w:basedOn w:val="Standard"/>
    <w:qFormat/>
    <w:rsid w:val="00EC23D6"/>
    <w:pPr>
      <w:suppressAutoHyphens/>
      <w:spacing w:before="100" w:after="100"/>
    </w:pPr>
    <w:rPr>
      <w:rFonts w:eastAsia="Arial Unicode MS" w:cs="CG Times (WN)"/>
      <w:sz w:val="24"/>
      <w:szCs w:val="24"/>
    </w:rPr>
  </w:style>
  <w:style w:type="paragraph" w:customStyle="1" w:styleId="243">
    <w:name w:val="本文インデント 24"/>
    <w:basedOn w:val="Standard"/>
    <w:qFormat/>
    <w:rsid w:val="00EC23D6"/>
    <w:pPr>
      <w:suppressAutoHyphens/>
      <w:ind w:left="567"/>
    </w:pPr>
    <w:rPr>
      <w:rFonts w:ascii="Arial" w:eastAsia="MS Mincho" w:hAnsi="Arial" w:cs="Arial"/>
      <w:lang w:eastAsia="ar-SA"/>
    </w:rPr>
  </w:style>
  <w:style w:type="paragraph" w:customStyle="1" w:styleId="4f">
    <w:name w:val="標準インデント4"/>
    <w:basedOn w:val="Standard"/>
    <w:qFormat/>
    <w:rsid w:val="00EC23D6"/>
    <w:pPr>
      <w:suppressAutoHyphens/>
      <w:ind w:left="708"/>
    </w:pPr>
    <w:rPr>
      <w:rFonts w:eastAsia="MS Mincho" w:cs="CG Times (WN)"/>
      <w:lang w:eastAsia="ar-SA"/>
    </w:rPr>
  </w:style>
  <w:style w:type="paragraph" w:customStyle="1" w:styleId="4f0">
    <w:name w:val="記4"/>
    <w:basedOn w:val="Standard"/>
    <w:next w:val="Standard"/>
    <w:qFormat/>
    <w:rsid w:val="00EC23D6"/>
    <w:pPr>
      <w:suppressAutoHyphens/>
    </w:pPr>
    <w:rPr>
      <w:rFonts w:eastAsia="MS Mincho" w:cs="CG Times (WN)"/>
      <w:lang w:eastAsia="ar-SA"/>
    </w:rPr>
  </w:style>
  <w:style w:type="paragraph" w:customStyle="1" w:styleId="HTML4">
    <w:name w:val="HTML 書式付き4"/>
    <w:basedOn w:val="Standard"/>
    <w:qFormat/>
    <w:rsid w:val="00EC23D6"/>
    <w:pPr>
      <w:suppressAutoHyphens/>
    </w:pPr>
    <w:rPr>
      <w:rFonts w:ascii="Courier New" w:eastAsia="MS Mincho" w:hAnsi="Courier New" w:cs="Courier New"/>
      <w:lang w:eastAsia="ar-SA"/>
    </w:rPr>
  </w:style>
  <w:style w:type="paragraph" w:customStyle="1" w:styleId="234">
    <w:name w:val="本文 23"/>
    <w:basedOn w:val="Standard"/>
    <w:qFormat/>
    <w:rsid w:val="00EC23D6"/>
    <w:pPr>
      <w:suppressAutoHyphens/>
      <w:spacing w:after="120"/>
    </w:pPr>
    <w:rPr>
      <w:rFonts w:eastAsia="MS Mincho" w:cs="CG Times (WN)"/>
      <w:lang w:eastAsia="ar-SA"/>
    </w:rPr>
  </w:style>
  <w:style w:type="paragraph" w:customStyle="1" w:styleId="332">
    <w:name w:val="本文 33"/>
    <w:basedOn w:val="Standard"/>
    <w:qFormat/>
    <w:rsid w:val="00EC23D6"/>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EC23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EC23D6"/>
    <w:pPr>
      <w:suppressAutoHyphens/>
      <w:spacing w:after="120"/>
    </w:pPr>
    <w:rPr>
      <w:rFonts w:eastAsia="MS Mincho" w:cs="CG Times (WN)"/>
      <w:lang w:eastAsia="ar-SA"/>
    </w:rPr>
  </w:style>
  <w:style w:type="paragraph" w:customStyle="1" w:styleId="342">
    <w:name w:val="本文 34"/>
    <w:basedOn w:val="Standard"/>
    <w:qFormat/>
    <w:rsid w:val="00EC23D6"/>
    <w:pPr>
      <w:suppressAutoHyphens/>
      <w:spacing w:after="120"/>
    </w:pPr>
    <w:rPr>
      <w:rFonts w:eastAsia="MS Mincho" w:cs="CG Times (WN)"/>
      <w:lang w:eastAsia="ar-SA"/>
    </w:rPr>
  </w:style>
  <w:style w:type="paragraph" w:customStyle="1" w:styleId="tac1">
    <w:name w:val="tac"/>
    <w:basedOn w:val="Standard"/>
    <w:qFormat/>
    <w:rsid w:val="00EC23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EC23D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EC23D6"/>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EC23D6"/>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EC23D6"/>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EC23D6"/>
    <w:rPr>
      <w:i/>
      <w:iCs/>
      <w:color w:val="808080"/>
    </w:rPr>
  </w:style>
  <w:style w:type="character" w:styleId="IntensiveHervorhebung">
    <w:name w:val="Intense Emphasis"/>
    <w:uiPriority w:val="21"/>
    <w:qFormat/>
    <w:rsid w:val="00EC23D6"/>
    <w:rPr>
      <w:b/>
      <w:bCs/>
      <w:i/>
      <w:iCs/>
      <w:color w:val="4F81BD"/>
    </w:rPr>
  </w:style>
  <w:style w:type="character" w:styleId="IntensiverVerweis">
    <w:name w:val="Intense Reference"/>
    <w:uiPriority w:val="32"/>
    <w:qFormat/>
    <w:rsid w:val="00EC23D6"/>
    <w:rPr>
      <w:b/>
      <w:bCs/>
      <w:smallCaps/>
      <w:color w:val="C0504D"/>
      <w:spacing w:val="5"/>
      <w:u w:val="single"/>
    </w:rPr>
  </w:style>
  <w:style w:type="character" w:styleId="Buchtitel">
    <w:name w:val="Book Title"/>
    <w:uiPriority w:val="33"/>
    <w:qFormat/>
    <w:rsid w:val="00EC23D6"/>
    <w:rPr>
      <w:b/>
      <w:bCs/>
      <w:smallCaps/>
      <w:spacing w:val="5"/>
    </w:rPr>
  </w:style>
  <w:style w:type="character" w:customStyle="1" w:styleId="Char3">
    <w:name w:val="批注主题 Char3"/>
    <w:locked/>
    <w:rsid w:val="00EC23D6"/>
    <w:rPr>
      <w:rFonts w:ascii="Times New Roman" w:eastAsia="MS Mincho" w:hAnsi="Times New Roman"/>
      <w:b/>
      <w:bCs/>
      <w:lang w:eastAsia="en-US"/>
    </w:rPr>
  </w:style>
  <w:style w:type="character" w:customStyle="1" w:styleId="CharChar11">
    <w:name w:val="Char Char11"/>
    <w:aliases w:val="Heading 1 Char21"/>
    <w:rsid w:val="00EC23D6"/>
    <w:rPr>
      <w:rFonts w:ascii="Tahoma" w:eastAsia="SimSun" w:hAnsi="Tahoma" w:cs="Tahoma" w:hint="default"/>
      <w:lang w:val="en-GB" w:eastAsia="en-US" w:bidi="ar-SA"/>
    </w:rPr>
  </w:style>
  <w:style w:type="character" w:customStyle="1" w:styleId="CharChar12">
    <w:name w:val="Char Char12"/>
    <w:qFormat/>
    <w:rsid w:val="00EC23D6"/>
    <w:rPr>
      <w:lang w:val="en-GB" w:eastAsia="ja-JP" w:bidi="ar-SA"/>
    </w:rPr>
  </w:style>
  <w:style w:type="character" w:customStyle="1" w:styleId="CharChar241">
    <w:name w:val="Char Char241"/>
    <w:rsid w:val="00EC23D6"/>
    <w:rPr>
      <w:rFonts w:ascii="Arial" w:hAnsi="Arial" w:cs="Arial" w:hint="default"/>
      <w:sz w:val="36"/>
      <w:lang w:val="en-GB" w:eastAsia="en-US"/>
    </w:rPr>
  </w:style>
  <w:style w:type="character" w:customStyle="1" w:styleId="ENChar">
    <w:name w:val="EN Char"/>
    <w:rsid w:val="00EC23D6"/>
    <w:rPr>
      <w:rFonts w:ascii="Times New Roman" w:hAnsi="Times New Roman" w:cs="Times New Roman" w:hint="default"/>
      <w:color w:val="FF0000"/>
      <w:lang w:val="en-US" w:eastAsia="en-US"/>
    </w:rPr>
  </w:style>
  <w:style w:type="character" w:customStyle="1" w:styleId="ListChar3">
    <w:name w:val="List Char3"/>
    <w:rsid w:val="00EC23D6"/>
    <w:rPr>
      <w:rFonts w:ascii="Times New Roman" w:hAnsi="Times New Roman" w:cs="Times New Roman" w:hint="default"/>
      <w:lang w:val="en-GB" w:eastAsia="en-US"/>
    </w:rPr>
  </w:style>
  <w:style w:type="character" w:customStyle="1" w:styleId="Heading1Char2">
    <w:name w:val="Heading 1 Char2"/>
    <w:qFormat/>
    <w:rsid w:val="00EC23D6"/>
    <w:rPr>
      <w:rFonts w:ascii="Arial" w:hAnsi="Arial" w:cs="Arial" w:hint="default"/>
      <w:sz w:val="36"/>
      <w:lang w:val="en-GB" w:eastAsia="en-US"/>
    </w:rPr>
  </w:style>
  <w:style w:type="character" w:customStyle="1" w:styleId="Char13">
    <w:name w:val="批注主题 Char1"/>
    <w:rsid w:val="00EC23D6"/>
    <w:rPr>
      <w:rFonts w:ascii="MS Mincho" w:eastAsia="MS Mincho" w:hAnsi="MS Mincho" w:hint="eastAsia"/>
      <w:b/>
      <w:bCs/>
      <w:lang w:val="en-GB"/>
    </w:rPr>
  </w:style>
  <w:style w:type="character" w:customStyle="1" w:styleId="EditorsNoteChar1">
    <w:name w:val="Editor's Note Char1"/>
    <w:rsid w:val="00EC23D6"/>
    <w:rPr>
      <w:rFonts w:ascii="Times New Roman" w:hAnsi="Times New Roman" w:cs="Times New Roman" w:hint="default"/>
      <w:color w:val="FF0000"/>
      <w:lang w:val="en-GB" w:eastAsia="en-US"/>
    </w:rPr>
  </w:style>
  <w:style w:type="character" w:customStyle="1" w:styleId="Char14">
    <w:name w:val="日期 Char1"/>
    <w:rsid w:val="00EC23D6"/>
    <w:rPr>
      <w:rFonts w:ascii="MS Mincho" w:eastAsia="MS Mincho" w:hAnsi="MS Mincho" w:hint="eastAsia"/>
      <w:lang w:val="en-GB"/>
    </w:rPr>
  </w:style>
  <w:style w:type="character" w:customStyle="1" w:styleId="FooterChar2">
    <w:name w:val="Footer Char2"/>
    <w:rsid w:val="00EC23D6"/>
    <w:rPr>
      <w:sz w:val="18"/>
      <w:szCs w:val="18"/>
    </w:rPr>
  </w:style>
  <w:style w:type="character" w:customStyle="1" w:styleId="Heading7Char3">
    <w:name w:val="Heading 7 Char3"/>
    <w:rsid w:val="00EC23D6"/>
    <w:rPr>
      <w:rFonts w:ascii="Arial" w:eastAsia="SimSun" w:hAnsi="Arial" w:cs="Times New Roman" w:hint="default"/>
      <w:kern w:val="0"/>
      <w:sz w:val="20"/>
      <w:szCs w:val="20"/>
      <w:lang w:val="en-GB" w:eastAsia="en-US"/>
    </w:rPr>
  </w:style>
  <w:style w:type="character" w:customStyle="1" w:styleId="Heading8Char3">
    <w:name w:val="Heading 8 Char3"/>
    <w:rsid w:val="00EC23D6"/>
    <w:rPr>
      <w:rFonts w:ascii="Arial" w:eastAsia="SimSun" w:hAnsi="Arial" w:cs="Times New Roman" w:hint="default"/>
      <w:kern w:val="0"/>
      <w:sz w:val="36"/>
      <w:szCs w:val="20"/>
      <w:lang w:val="en-GB" w:eastAsia="en-US"/>
    </w:rPr>
  </w:style>
  <w:style w:type="character" w:customStyle="1" w:styleId="Heading9Char2">
    <w:name w:val="Heading 9 Char2"/>
    <w:rsid w:val="00EC23D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C23D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C23D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C23D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C23D6"/>
    <w:rPr>
      <w:rFonts w:ascii="Courier New" w:eastAsia="SimSun" w:hAnsi="Courier New" w:cs="Times New Roman" w:hint="default"/>
      <w:kern w:val="0"/>
      <w:sz w:val="20"/>
      <w:szCs w:val="20"/>
      <w:lang w:val="nb-NO" w:eastAsia="ja-JP"/>
    </w:rPr>
  </w:style>
  <w:style w:type="character" w:customStyle="1" w:styleId="Titre3Car">
    <w:name w:val="Titre 3 Car"/>
    <w:rsid w:val="00EC23D6"/>
    <w:rPr>
      <w:rFonts w:ascii="Arial" w:hAnsi="Arial" w:cs="Arial" w:hint="default"/>
      <w:sz w:val="28"/>
      <w:szCs w:val="28"/>
      <w:lang w:val="en-GB" w:eastAsia="en-GB"/>
    </w:rPr>
  </w:style>
  <w:style w:type="character" w:customStyle="1" w:styleId="B3Char2">
    <w:name w:val="B3 Char2"/>
    <w:qFormat/>
    <w:rsid w:val="00EC23D6"/>
    <w:rPr>
      <w:lang w:val="en-GB" w:eastAsia="en-GB"/>
    </w:rPr>
  </w:style>
  <w:style w:type="character" w:customStyle="1" w:styleId="H6Car">
    <w:name w:val="H6 Car"/>
    <w:rsid w:val="00EC23D6"/>
    <w:rPr>
      <w:rFonts w:ascii="Arial" w:hAnsi="Arial" w:cs="Arial" w:hint="default"/>
      <w:sz w:val="22"/>
      <w:lang w:val="en-GB"/>
    </w:rPr>
  </w:style>
  <w:style w:type="character" w:customStyle="1" w:styleId="TALZchn">
    <w:name w:val="TAL Zchn"/>
    <w:rsid w:val="00EC23D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23D6"/>
    <w:rPr>
      <w:rFonts w:ascii="Arial" w:eastAsia="SimSun" w:hAnsi="Arial" w:cs="Arial" w:hint="default"/>
      <w:color w:val="0000FF"/>
      <w:kern w:val="2"/>
      <w:sz w:val="24"/>
      <w:szCs w:val="28"/>
      <w:lang w:val="en-GB" w:eastAsia="en-GB"/>
    </w:rPr>
  </w:style>
  <w:style w:type="character" w:customStyle="1" w:styleId="BodyText2Char3">
    <w:name w:val="Body Text 2 Char3"/>
    <w:rsid w:val="00EC23D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C23D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23D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23D6"/>
    <w:rPr>
      <w:rFonts w:ascii="Arial" w:hAnsi="Arial" w:cs="Arial" w:hint="default"/>
      <w:sz w:val="28"/>
      <w:lang w:val="en-GB" w:eastAsia="en-US" w:bidi="ar-SA"/>
    </w:rPr>
  </w:style>
  <w:style w:type="character" w:customStyle="1" w:styleId="TFZchn">
    <w:name w:val="TF Zchn"/>
    <w:rsid w:val="00EC23D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23D6"/>
    <w:rPr>
      <w:sz w:val="28"/>
      <w:lang w:val="en-GB" w:eastAsia="en-US"/>
    </w:rPr>
  </w:style>
  <w:style w:type="character" w:customStyle="1" w:styleId="apple-style-span">
    <w:name w:val="apple-style-span"/>
    <w:basedOn w:val="Absatz-Standardschriftart"/>
    <w:rsid w:val="00EC23D6"/>
  </w:style>
  <w:style w:type="character" w:customStyle="1" w:styleId="BodyTextIndentChar3">
    <w:name w:val="Body Text Indent Char3"/>
    <w:rsid w:val="00EC23D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C23D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C23D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23D6"/>
    <w:rPr>
      <w:rFonts w:ascii="Arial" w:hAnsi="Arial" w:cs="Arial" w:hint="default"/>
      <w:sz w:val="24"/>
      <w:lang w:val="en-GB" w:eastAsia="en-US" w:bidi="ar-SA"/>
    </w:rPr>
  </w:style>
  <w:style w:type="character" w:customStyle="1" w:styleId="CharChar15">
    <w:name w:val="Char Char15"/>
    <w:rsid w:val="00EC23D6"/>
    <w:rPr>
      <w:rFonts w:ascii="Arial" w:hAnsi="Arial" w:cs="Arial" w:hint="default"/>
      <w:sz w:val="36"/>
      <w:lang w:val="en-GB"/>
    </w:rPr>
  </w:style>
  <w:style w:type="character" w:customStyle="1" w:styleId="mediumtext1">
    <w:name w:val="medium_text1"/>
    <w:rsid w:val="00EC23D6"/>
    <w:rPr>
      <w:sz w:val="18"/>
      <w:szCs w:val="18"/>
    </w:rPr>
  </w:style>
  <w:style w:type="character" w:customStyle="1" w:styleId="shorttext1">
    <w:name w:val="short_text1"/>
    <w:rsid w:val="00EC23D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23D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23D6"/>
    <w:rPr>
      <w:rFonts w:ascii="Arial" w:hAnsi="Arial" w:cs="Arial" w:hint="default"/>
      <w:sz w:val="24"/>
      <w:szCs w:val="28"/>
      <w:lang w:val="en-GB" w:eastAsia="en-US"/>
    </w:rPr>
  </w:style>
  <w:style w:type="character" w:customStyle="1" w:styleId="CharChar18">
    <w:name w:val="Char Char18"/>
    <w:rsid w:val="00EC23D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23D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23D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23D6"/>
    <w:rPr>
      <w:rFonts w:ascii="Arial" w:hAnsi="Arial" w:cs="Arial" w:hint="default"/>
      <w:sz w:val="24"/>
      <w:szCs w:val="28"/>
      <w:lang w:val="en-GB" w:eastAsia="en-GB" w:bidi="ar-SA"/>
    </w:rPr>
  </w:style>
  <w:style w:type="character" w:customStyle="1" w:styleId="Heading7Char2">
    <w:name w:val="Heading 7 Char2"/>
    <w:rsid w:val="00EC23D6"/>
    <w:rPr>
      <w:rFonts w:ascii="Arial" w:hAnsi="Arial" w:cs="Arial" w:hint="default"/>
      <w:lang w:val="en-GB" w:eastAsia="en-GB" w:bidi="ar-SA"/>
    </w:rPr>
  </w:style>
  <w:style w:type="character" w:customStyle="1" w:styleId="Heading8Char2">
    <w:name w:val="Heading 8 Char2"/>
    <w:rsid w:val="00EC23D6"/>
    <w:rPr>
      <w:rFonts w:ascii="Arial" w:hAnsi="Arial" w:cs="Arial" w:hint="default"/>
      <w:sz w:val="36"/>
      <w:lang w:val="en-GB" w:eastAsia="en-GB" w:bidi="ar-SA"/>
    </w:rPr>
  </w:style>
  <w:style w:type="character" w:customStyle="1" w:styleId="ListChar2">
    <w:name w:val="List Char2"/>
    <w:rsid w:val="00EC23D6"/>
    <w:rPr>
      <w:lang w:val="en-GB" w:eastAsia="en-GB" w:bidi="ar-SA"/>
    </w:rPr>
  </w:style>
  <w:style w:type="character" w:customStyle="1" w:styleId="PlainTextChar2">
    <w:name w:val="Plain Text Char2"/>
    <w:rsid w:val="00EC23D6"/>
    <w:rPr>
      <w:rFonts w:ascii="Courier New" w:hAnsi="Courier New" w:cs="Courier New" w:hint="default"/>
      <w:lang w:val="nb-NO" w:eastAsia="en-US" w:bidi="ar-SA"/>
    </w:rPr>
  </w:style>
  <w:style w:type="character" w:customStyle="1" w:styleId="CommentTextChar2">
    <w:name w:val="Comment Text Char2"/>
    <w:semiHidden/>
    <w:rsid w:val="00EC23D6"/>
    <w:rPr>
      <w:lang w:val="en-GB" w:eastAsia="en-US" w:bidi="ar-SA"/>
    </w:rPr>
  </w:style>
  <w:style w:type="character" w:customStyle="1" w:styleId="BodyText2Char2">
    <w:name w:val="Body Text 2 Char2"/>
    <w:rsid w:val="00EC23D6"/>
    <w:rPr>
      <w:lang w:val="en-GB" w:eastAsia="ja-JP" w:bidi="ar-SA"/>
    </w:rPr>
  </w:style>
  <w:style w:type="character" w:customStyle="1" w:styleId="BodyText3Char2">
    <w:name w:val="Body Text 3 Char2"/>
    <w:rsid w:val="00EC23D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23D6"/>
    <w:rPr>
      <w:rFonts w:ascii="Arial" w:eastAsia="SimSun" w:hAnsi="Arial" w:cs="Arial" w:hint="default"/>
      <w:sz w:val="32"/>
      <w:lang w:val="en-GB" w:eastAsia="en-US" w:bidi="ar-SA"/>
    </w:rPr>
  </w:style>
  <w:style w:type="character" w:customStyle="1" w:styleId="BodyTextIndentChar2">
    <w:name w:val="Body Text Indent Char2"/>
    <w:rsid w:val="00EC23D6"/>
    <w:rPr>
      <w:lang w:val="en-GB" w:eastAsia="en-US" w:bidi="ar-SA"/>
    </w:rPr>
  </w:style>
  <w:style w:type="character" w:customStyle="1" w:styleId="BodyTextIndent2Char2">
    <w:name w:val="Body Text Indent 2 Char2"/>
    <w:qFormat/>
    <w:rsid w:val="00EC23D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23D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23D6"/>
    <w:rPr>
      <w:rFonts w:ascii="Arial" w:hAnsi="Arial" w:cs="Arial" w:hint="default"/>
      <w:sz w:val="28"/>
      <w:lang w:val="en-GB" w:eastAsia="en-GB" w:bidi="ar-SA"/>
    </w:rPr>
  </w:style>
  <w:style w:type="character" w:customStyle="1" w:styleId="CarCar9">
    <w:name w:val="Car Car9"/>
    <w:rsid w:val="00EC23D6"/>
    <w:rPr>
      <w:rFonts w:ascii="Arial" w:hAnsi="Arial" w:cs="Arial" w:hint="default"/>
      <w:lang w:val="en-GB" w:eastAsia="ja-JP" w:bidi="ar-SA"/>
    </w:rPr>
  </w:style>
  <w:style w:type="character" w:customStyle="1" w:styleId="Heading9Char1">
    <w:name w:val="Heading 9 Char1"/>
    <w:rsid w:val="00EC23D6"/>
    <w:rPr>
      <w:rFonts w:ascii="Arial" w:hAnsi="Arial" w:cs="Arial" w:hint="default"/>
      <w:sz w:val="36"/>
      <w:lang w:val="en-GB" w:eastAsia="en-GB" w:bidi="ar-SA"/>
    </w:rPr>
  </w:style>
  <w:style w:type="character" w:customStyle="1" w:styleId="FooterChar1">
    <w:name w:val="Footer Char1"/>
    <w:rsid w:val="00EC23D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23D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C23D6"/>
    <w:rPr>
      <w:rFonts w:ascii="Arial" w:hAnsi="Arial" w:cs="Arial" w:hint="default"/>
      <w:sz w:val="28"/>
      <w:lang w:val="en-GB" w:eastAsia="ja-JP" w:bidi="ar-SA"/>
    </w:rPr>
  </w:style>
  <w:style w:type="character" w:customStyle="1" w:styleId="Heading7Char1">
    <w:name w:val="Heading 7 Char1"/>
    <w:rsid w:val="00EC23D6"/>
    <w:rPr>
      <w:rFonts w:ascii="Arial" w:hAnsi="Arial" w:cs="Arial" w:hint="default"/>
      <w:lang w:val="en-GB" w:eastAsia="ja-JP" w:bidi="ar-SA"/>
    </w:rPr>
  </w:style>
  <w:style w:type="character" w:customStyle="1" w:styleId="Heading8Char1">
    <w:name w:val="Heading 8 Char1"/>
    <w:rsid w:val="00EC23D6"/>
    <w:rPr>
      <w:rFonts w:ascii="Arial" w:hAnsi="Arial" w:cs="Arial" w:hint="default"/>
      <w:sz w:val="36"/>
      <w:lang w:val="en-GB" w:eastAsia="ja-JP" w:bidi="ar-SA"/>
    </w:rPr>
  </w:style>
  <w:style w:type="character" w:customStyle="1" w:styleId="ListChar1">
    <w:name w:val="List Char1"/>
    <w:rsid w:val="00EC23D6"/>
    <w:rPr>
      <w:lang w:val="en-GB" w:eastAsia="ja-JP" w:bidi="ar-SA"/>
    </w:rPr>
  </w:style>
  <w:style w:type="character" w:customStyle="1" w:styleId="PlainTextChar1">
    <w:name w:val="Plain Text Char1"/>
    <w:rsid w:val="00EC23D6"/>
    <w:rPr>
      <w:rFonts w:ascii="Courier New" w:hAnsi="Courier New" w:cs="Courier New" w:hint="default"/>
      <w:lang w:val="nb-NO" w:eastAsia="en-US" w:bidi="ar-SA"/>
    </w:rPr>
  </w:style>
  <w:style w:type="character" w:customStyle="1" w:styleId="CommentTextChar1">
    <w:name w:val="Comment Text Char1"/>
    <w:semiHidden/>
    <w:rsid w:val="00EC23D6"/>
    <w:rPr>
      <w:lang w:val="en-GB" w:eastAsia="en-US" w:bidi="ar-SA"/>
    </w:rPr>
  </w:style>
  <w:style w:type="character" w:customStyle="1" w:styleId="Absatz-Standardschriftart1">
    <w:name w:val="Absatz-Standardschriftart1"/>
    <w:rsid w:val="00EC23D6"/>
  </w:style>
  <w:style w:type="character" w:customStyle="1" w:styleId="WW-Absatz-Standardschriftart">
    <w:name w:val="WW-Absatz-Standardschriftart"/>
    <w:rsid w:val="00EC23D6"/>
  </w:style>
  <w:style w:type="character" w:customStyle="1" w:styleId="WW8Num1z0">
    <w:name w:val="WW8Num1z0"/>
    <w:rsid w:val="00EC23D6"/>
    <w:rPr>
      <w:rFonts w:ascii="Symbol" w:hAnsi="Symbol" w:hint="default"/>
    </w:rPr>
  </w:style>
  <w:style w:type="character" w:customStyle="1" w:styleId="WW8Num5z0">
    <w:name w:val="WW8Num5z0"/>
    <w:rsid w:val="00EC23D6"/>
    <w:rPr>
      <w:rFonts w:ascii="Times New Roman" w:eastAsia="MS Mincho" w:hAnsi="Times New Roman" w:cs="Times New Roman" w:hint="default"/>
    </w:rPr>
  </w:style>
  <w:style w:type="character" w:customStyle="1" w:styleId="WW8Num5z1">
    <w:name w:val="WW8Num5z1"/>
    <w:rsid w:val="00EC23D6"/>
    <w:rPr>
      <w:rFonts w:ascii="Courier New" w:hAnsi="Courier New" w:cs="Courier New" w:hint="default"/>
    </w:rPr>
  </w:style>
  <w:style w:type="character" w:customStyle="1" w:styleId="WW8Num5z2">
    <w:name w:val="WW8Num5z2"/>
    <w:rsid w:val="00EC23D6"/>
    <w:rPr>
      <w:rFonts w:ascii="Wingdings" w:hAnsi="Wingdings" w:hint="default"/>
    </w:rPr>
  </w:style>
  <w:style w:type="character" w:customStyle="1" w:styleId="WW8Num5z3">
    <w:name w:val="WW8Num5z3"/>
    <w:rsid w:val="00EC23D6"/>
    <w:rPr>
      <w:rFonts w:ascii="Symbol" w:hAnsi="Symbol" w:hint="default"/>
    </w:rPr>
  </w:style>
  <w:style w:type="character" w:customStyle="1" w:styleId="WW8Num6z0">
    <w:name w:val="WW8Num6z0"/>
    <w:rsid w:val="00EC23D6"/>
    <w:rPr>
      <w:rFonts w:ascii="Arial" w:eastAsia="MS Mincho" w:hAnsi="Arial" w:cs="Arial" w:hint="default"/>
    </w:rPr>
  </w:style>
  <w:style w:type="character" w:customStyle="1" w:styleId="WW8Num6z1">
    <w:name w:val="WW8Num6z1"/>
    <w:rsid w:val="00EC23D6"/>
    <w:rPr>
      <w:rFonts w:ascii="Courier New" w:hAnsi="Courier New" w:cs="Courier New" w:hint="default"/>
    </w:rPr>
  </w:style>
  <w:style w:type="character" w:customStyle="1" w:styleId="WW8Num6z2">
    <w:name w:val="WW8Num6z2"/>
    <w:rsid w:val="00EC23D6"/>
    <w:rPr>
      <w:rFonts w:ascii="Wingdings" w:hAnsi="Wingdings" w:hint="default"/>
    </w:rPr>
  </w:style>
  <w:style w:type="character" w:customStyle="1" w:styleId="WW8Num6z3">
    <w:name w:val="WW8Num6z3"/>
    <w:rsid w:val="00EC23D6"/>
    <w:rPr>
      <w:rFonts w:ascii="Symbol" w:hAnsi="Symbol" w:hint="default"/>
    </w:rPr>
  </w:style>
  <w:style w:type="character" w:customStyle="1" w:styleId="WW8Num9z0">
    <w:name w:val="WW8Num9z0"/>
    <w:rsid w:val="00EC23D6"/>
    <w:rPr>
      <w:rFonts w:ascii="Times New Roman" w:eastAsia="MS Mincho" w:hAnsi="Times New Roman" w:cs="Times New Roman" w:hint="default"/>
    </w:rPr>
  </w:style>
  <w:style w:type="character" w:customStyle="1" w:styleId="WW8Num9z1">
    <w:name w:val="WW8Num9z1"/>
    <w:rsid w:val="00EC23D6"/>
    <w:rPr>
      <w:rFonts w:ascii="Courier New" w:hAnsi="Courier New" w:cs="Courier New" w:hint="default"/>
    </w:rPr>
  </w:style>
  <w:style w:type="character" w:customStyle="1" w:styleId="WW8Num9z2">
    <w:name w:val="WW8Num9z2"/>
    <w:rsid w:val="00EC23D6"/>
    <w:rPr>
      <w:rFonts w:ascii="Wingdings" w:hAnsi="Wingdings" w:hint="default"/>
    </w:rPr>
  </w:style>
  <w:style w:type="character" w:customStyle="1" w:styleId="WW8Num9z3">
    <w:name w:val="WW8Num9z3"/>
    <w:rsid w:val="00EC23D6"/>
    <w:rPr>
      <w:rFonts w:ascii="Symbol" w:hAnsi="Symbol" w:hint="default"/>
    </w:rPr>
  </w:style>
  <w:style w:type="character" w:customStyle="1" w:styleId="WW8Num11z0">
    <w:name w:val="WW8Num11z0"/>
    <w:rsid w:val="00EC23D6"/>
    <w:rPr>
      <w:rFonts w:ascii="Times New Roman" w:eastAsia="MS Mincho" w:hAnsi="Times New Roman" w:cs="Times New Roman" w:hint="default"/>
    </w:rPr>
  </w:style>
  <w:style w:type="character" w:customStyle="1" w:styleId="WW8Num11z1">
    <w:name w:val="WW8Num11z1"/>
    <w:rsid w:val="00EC23D6"/>
    <w:rPr>
      <w:rFonts w:ascii="Courier New" w:hAnsi="Courier New" w:cs="Courier New" w:hint="default"/>
    </w:rPr>
  </w:style>
  <w:style w:type="character" w:customStyle="1" w:styleId="WW8Num11z2">
    <w:name w:val="WW8Num11z2"/>
    <w:rsid w:val="00EC23D6"/>
    <w:rPr>
      <w:rFonts w:ascii="Wingdings" w:hAnsi="Wingdings" w:hint="default"/>
    </w:rPr>
  </w:style>
  <w:style w:type="character" w:customStyle="1" w:styleId="WW8Num11z3">
    <w:name w:val="WW8Num11z3"/>
    <w:rsid w:val="00EC23D6"/>
    <w:rPr>
      <w:rFonts w:ascii="Symbol" w:hAnsi="Symbol" w:hint="default"/>
    </w:rPr>
  </w:style>
  <w:style w:type="character" w:customStyle="1" w:styleId="WW8Num15z0">
    <w:name w:val="WW8Num15z0"/>
    <w:rsid w:val="00EC23D6"/>
    <w:rPr>
      <w:rFonts w:ascii="Times New Roman" w:eastAsia="Times New Roman" w:hAnsi="Times New Roman" w:cs="Times New Roman" w:hint="default"/>
    </w:rPr>
  </w:style>
  <w:style w:type="character" w:customStyle="1" w:styleId="WW8Num15z1">
    <w:name w:val="WW8Num15z1"/>
    <w:rsid w:val="00EC23D6"/>
    <w:rPr>
      <w:rFonts w:ascii="Courier New" w:hAnsi="Courier New" w:cs="Courier New" w:hint="default"/>
    </w:rPr>
  </w:style>
  <w:style w:type="character" w:customStyle="1" w:styleId="WW8Num15z2">
    <w:name w:val="WW8Num15z2"/>
    <w:rsid w:val="00EC23D6"/>
    <w:rPr>
      <w:rFonts w:ascii="Wingdings" w:hAnsi="Wingdings" w:hint="default"/>
    </w:rPr>
  </w:style>
  <w:style w:type="character" w:customStyle="1" w:styleId="WW8Num15z3">
    <w:name w:val="WW8Num15z3"/>
    <w:rsid w:val="00EC23D6"/>
    <w:rPr>
      <w:rFonts w:ascii="Symbol" w:hAnsi="Symbol" w:hint="default"/>
    </w:rPr>
  </w:style>
  <w:style w:type="character" w:customStyle="1" w:styleId="WW8Num16z0">
    <w:name w:val="WW8Num16z0"/>
    <w:rsid w:val="00EC23D6"/>
    <w:rPr>
      <w:rFonts w:ascii="Times New Roman" w:eastAsia="MS Mincho" w:hAnsi="Times New Roman" w:cs="Times New Roman" w:hint="default"/>
    </w:rPr>
  </w:style>
  <w:style w:type="character" w:customStyle="1" w:styleId="WW8Num16z1">
    <w:name w:val="WW8Num16z1"/>
    <w:rsid w:val="00EC23D6"/>
    <w:rPr>
      <w:rFonts w:ascii="Courier New" w:hAnsi="Courier New" w:cs="Courier New" w:hint="default"/>
    </w:rPr>
  </w:style>
  <w:style w:type="character" w:customStyle="1" w:styleId="WW8Num16z2">
    <w:name w:val="WW8Num16z2"/>
    <w:rsid w:val="00EC23D6"/>
    <w:rPr>
      <w:rFonts w:ascii="Wingdings" w:hAnsi="Wingdings" w:hint="default"/>
    </w:rPr>
  </w:style>
  <w:style w:type="character" w:customStyle="1" w:styleId="WW8Num16z3">
    <w:name w:val="WW8Num16z3"/>
    <w:rsid w:val="00EC23D6"/>
    <w:rPr>
      <w:rFonts w:ascii="Symbol" w:hAnsi="Symbol" w:hint="default"/>
    </w:rPr>
  </w:style>
  <w:style w:type="character" w:customStyle="1" w:styleId="WW8Num18z0">
    <w:name w:val="WW8Num18z0"/>
    <w:rsid w:val="00EC23D6"/>
    <w:rPr>
      <w:rFonts w:ascii="Times New Roman" w:eastAsia="Times New Roman" w:hAnsi="Times New Roman" w:cs="Times New Roman" w:hint="default"/>
    </w:rPr>
  </w:style>
  <w:style w:type="character" w:customStyle="1" w:styleId="WW8Num18z1">
    <w:name w:val="WW8Num18z1"/>
    <w:rsid w:val="00EC23D6"/>
    <w:rPr>
      <w:rFonts w:ascii="Courier New" w:hAnsi="Courier New" w:cs="Courier New" w:hint="default"/>
    </w:rPr>
  </w:style>
  <w:style w:type="character" w:customStyle="1" w:styleId="WW8Num18z2">
    <w:name w:val="WW8Num18z2"/>
    <w:rsid w:val="00EC23D6"/>
    <w:rPr>
      <w:rFonts w:ascii="Wingdings" w:hAnsi="Wingdings" w:hint="default"/>
    </w:rPr>
  </w:style>
  <w:style w:type="character" w:customStyle="1" w:styleId="WW8Num18z3">
    <w:name w:val="WW8Num18z3"/>
    <w:rsid w:val="00EC23D6"/>
    <w:rPr>
      <w:rFonts w:ascii="Symbol" w:hAnsi="Symbol" w:hint="default"/>
    </w:rPr>
  </w:style>
  <w:style w:type="character" w:customStyle="1" w:styleId="WW8Num19z0">
    <w:name w:val="WW8Num19z0"/>
    <w:rsid w:val="00EC23D6"/>
    <w:rPr>
      <w:rFonts w:ascii="Times New Roman" w:eastAsia="MS Mincho" w:hAnsi="Times New Roman" w:cs="Times New Roman" w:hint="default"/>
    </w:rPr>
  </w:style>
  <w:style w:type="character" w:customStyle="1" w:styleId="WW8Num19z1">
    <w:name w:val="WW8Num19z1"/>
    <w:rsid w:val="00EC23D6"/>
    <w:rPr>
      <w:rFonts w:ascii="Wingdings" w:hAnsi="Wingdings" w:hint="default"/>
    </w:rPr>
  </w:style>
  <w:style w:type="character" w:customStyle="1" w:styleId="WW8Num25z0">
    <w:name w:val="WW8Num25z0"/>
    <w:rsid w:val="00EC23D6"/>
    <w:rPr>
      <w:rFonts w:ascii="Arial" w:eastAsia="SimSun" w:hAnsi="Arial" w:cs="Arial" w:hint="default"/>
    </w:rPr>
  </w:style>
  <w:style w:type="character" w:customStyle="1" w:styleId="WW8Num25z1">
    <w:name w:val="WW8Num25z1"/>
    <w:rsid w:val="00EC23D6"/>
    <w:rPr>
      <w:rFonts w:ascii="Wingdings" w:hAnsi="Wingdings" w:hint="default"/>
    </w:rPr>
  </w:style>
  <w:style w:type="character" w:customStyle="1" w:styleId="WW8Num28z0">
    <w:name w:val="WW8Num28z0"/>
    <w:rsid w:val="00EC23D6"/>
    <w:rPr>
      <w:rFonts w:ascii="Times New Roman" w:eastAsia="MS Mincho" w:hAnsi="Times New Roman" w:cs="Times New Roman" w:hint="default"/>
    </w:rPr>
  </w:style>
  <w:style w:type="character" w:customStyle="1" w:styleId="WW8Num28z1">
    <w:name w:val="WW8Num28z1"/>
    <w:rsid w:val="00EC23D6"/>
    <w:rPr>
      <w:rFonts w:ascii="Courier New" w:hAnsi="Courier New" w:cs="Courier New" w:hint="default"/>
    </w:rPr>
  </w:style>
  <w:style w:type="character" w:customStyle="1" w:styleId="WW8Num28z2">
    <w:name w:val="WW8Num28z2"/>
    <w:rsid w:val="00EC23D6"/>
    <w:rPr>
      <w:rFonts w:ascii="Wingdings" w:hAnsi="Wingdings" w:hint="default"/>
    </w:rPr>
  </w:style>
  <w:style w:type="character" w:customStyle="1" w:styleId="WW8Num28z3">
    <w:name w:val="WW8Num28z3"/>
    <w:rsid w:val="00EC23D6"/>
    <w:rPr>
      <w:rFonts w:ascii="Symbol" w:hAnsi="Symbol" w:hint="default"/>
    </w:rPr>
  </w:style>
  <w:style w:type="character" w:customStyle="1" w:styleId="WW8Num32z0">
    <w:name w:val="WW8Num32z0"/>
    <w:rsid w:val="00EC23D6"/>
    <w:rPr>
      <w:rFonts w:ascii="Times New Roman" w:eastAsia="Times New Roman" w:hAnsi="Times New Roman" w:cs="Times New Roman" w:hint="default"/>
    </w:rPr>
  </w:style>
  <w:style w:type="character" w:customStyle="1" w:styleId="WW8Num32z1">
    <w:name w:val="WW8Num32z1"/>
    <w:rsid w:val="00EC23D6"/>
    <w:rPr>
      <w:rFonts w:ascii="Courier New" w:hAnsi="Courier New" w:cs="Courier New" w:hint="default"/>
    </w:rPr>
  </w:style>
  <w:style w:type="character" w:customStyle="1" w:styleId="WW8Num32z2">
    <w:name w:val="WW8Num32z2"/>
    <w:rsid w:val="00EC23D6"/>
    <w:rPr>
      <w:rFonts w:ascii="Wingdings" w:hAnsi="Wingdings" w:hint="default"/>
    </w:rPr>
  </w:style>
  <w:style w:type="character" w:customStyle="1" w:styleId="WW8Num32z3">
    <w:name w:val="WW8Num32z3"/>
    <w:rsid w:val="00EC23D6"/>
    <w:rPr>
      <w:rFonts w:ascii="Symbol" w:hAnsi="Symbol" w:hint="default"/>
    </w:rPr>
  </w:style>
  <w:style w:type="character" w:customStyle="1" w:styleId="WW8Num34z0">
    <w:name w:val="WW8Num34z0"/>
    <w:rsid w:val="00EC23D6"/>
    <w:rPr>
      <w:rFonts w:ascii="Times New Roman" w:eastAsia="SimSun" w:hAnsi="Times New Roman" w:cs="Times New Roman" w:hint="default"/>
    </w:rPr>
  </w:style>
  <w:style w:type="character" w:customStyle="1" w:styleId="WW8Num34z1">
    <w:name w:val="WW8Num34z1"/>
    <w:rsid w:val="00EC23D6"/>
    <w:rPr>
      <w:rFonts w:ascii="Wingdings" w:hAnsi="Wingdings" w:hint="default"/>
    </w:rPr>
  </w:style>
  <w:style w:type="character" w:customStyle="1" w:styleId="WW8Num35z0">
    <w:name w:val="WW8Num35z0"/>
    <w:rsid w:val="00EC23D6"/>
    <w:rPr>
      <w:rFonts w:ascii="Times New Roman" w:eastAsia="SimSun" w:hAnsi="Times New Roman" w:cs="Times New Roman" w:hint="default"/>
    </w:rPr>
  </w:style>
  <w:style w:type="character" w:customStyle="1" w:styleId="WW8Num35z1">
    <w:name w:val="WW8Num35z1"/>
    <w:rsid w:val="00EC23D6"/>
    <w:rPr>
      <w:rFonts w:ascii="Wingdings" w:hAnsi="Wingdings" w:hint="default"/>
    </w:rPr>
  </w:style>
  <w:style w:type="character" w:customStyle="1" w:styleId="WW8Num36z0">
    <w:name w:val="WW8Num36z0"/>
    <w:rsid w:val="00EC23D6"/>
    <w:rPr>
      <w:rFonts w:ascii="Times New Roman" w:eastAsia="SimSun" w:hAnsi="Times New Roman" w:cs="Times New Roman" w:hint="default"/>
    </w:rPr>
  </w:style>
  <w:style w:type="character" w:customStyle="1" w:styleId="WW8Num36z1">
    <w:name w:val="WW8Num36z1"/>
    <w:rsid w:val="00EC23D6"/>
    <w:rPr>
      <w:rFonts w:ascii="Wingdings" w:hAnsi="Wingdings" w:hint="default"/>
    </w:rPr>
  </w:style>
  <w:style w:type="character" w:customStyle="1" w:styleId="WW8Num39z0">
    <w:name w:val="WW8Num39z0"/>
    <w:rsid w:val="00EC23D6"/>
    <w:rPr>
      <w:rFonts w:ascii="Times New Roman" w:eastAsia="SimSun" w:hAnsi="Times New Roman" w:cs="Times New Roman" w:hint="default"/>
    </w:rPr>
  </w:style>
  <w:style w:type="character" w:customStyle="1" w:styleId="WW8Num39z1">
    <w:name w:val="WW8Num39z1"/>
    <w:rsid w:val="00EC23D6"/>
    <w:rPr>
      <w:rFonts w:ascii="Wingdings" w:hAnsi="Wingdings" w:hint="default"/>
    </w:rPr>
  </w:style>
  <w:style w:type="character" w:customStyle="1" w:styleId="WW8NumSt1z0">
    <w:name w:val="WW8NumSt1z0"/>
    <w:rsid w:val="00EC23D6"/>
    <w:rPr>
      <w:rFonts w:ascii="Symbol" w:hAnsi="Symbol" w:hint="default"/>
    </w:rPr>
  </w:style>
  <w:style w:type="character" w:customStyle="1" w:styleId="WW8NumSt18z0">
    <w:name w:val="WW8NumSt18z0"/>
    <w:rsid w:val="00EC23D6"/>
    <w:rPr>
      <w:rFonts w:ascii="Geneva" w:hAnsi="Geneva" w:hint="default"/>
    </w:rPr>
  </w:style>
  <w:style w:type="character" w:customStyle="1" w:styleId="af7">
    <w:name w:val="段落フォント"/>
    <w:rsid w:val="00EC23D6"/>
  </w:style>
  <w:style w:type="character" w:customStyle="1" w:styleId="af8">
    <w:name w:val="脚注番号"/>
    <w:rsid w:val="00EC23D6"/>
    <w:rPr>
      <w:b/>
      <w:bCs w:val="0"/>
      <w:position w:val="3"/>
      <w:sz w:val="16"/>
    </w:rPr>
  </w:style>
  <w:style w:type="character" w:customStyle="1" w:styleId="af9">
    <w:name w:val="コメント参照"/>
    <w:rsid w:val="00EC23D6"/>
    <w:rPr>
      <w:sz w:val="16"/>
    </w:rPr>
  </w:style>
  <w:style w:type="character" w:customStyle="1" w:styleId="H1">
    <w:name w:val="H1 (文字)"/>
    <w:rsid w:val="00EC23D6"/>
    <w:rPr>
      <w:rFonts w:ascii="Arial" w:eastAsia="MS Mincho" w:hAnsi="Arial" w:cs="Arial" w:hint="default"/>
      <w:sz w:val="36"/>
      <w:lang w:val="en-GB" w:eastAsia="ar-SA" w:bidi="ar-SA"/>
    </w:rPr>
  </w:style>
  <w:style w:type="character" w:customStyle="1" w:styleId="Head2A">
    <w:name w:val="Head2A (文字)"/>
    <w:rsid w:val="00EC23D6"/>
    <w:rPr>
      <w:rFonts w:ascii="Arial" w:eastAsia="MS Mincho" w:hAnsi="Arial" w:cs="Arial" w:hint="default"/>
      <w:sz w:val="32"/>
      <w:lang w:val="en-GB" w:eastAsia="ar-SA" w:bidi="ar-SA"/>
    </w:rPr>
  </w:style>
  <w:style w:type="character" w:customStyle="1" w:styleId="Underrubrik2">
    <w:name w:val="Underrubrik2 (文字)"/>
    <w:rsid w:val="00EC23D6"/>
    <w:rPr>
      <w:rFonts w:ascii="Arial" w:eastAsia="MS Mincho" w:hAnsi="Arial" w:cs="Arial" w:hint="default"/>
      <w:sz w:val="28"/>
      <w:lang w:val="en-GB" w:eastAsia="ar-SA" w:bidi="ar-SA"/>
    </w:rPr>
  </w:style>
  <w:style w:type="character" w:customStyle="1" w:styleId="h4">
    <w:name w:val="h4 (文字)"/>
    <w:rsid w:val="00EC23D6"/>
    <w:rPr>
      <w:rFonts w:ascii="Arial" w:eastAsia="MS Mincho" w:hAnsi="Arial" w:cs="Arial" w:hint="default"/>
      <w:color w:val="0000FF"/>
      <w:kern w:val="2"/>
      <w:sz w:val="24"/>
      <w:szCs w:val="28"/>
      <w:lang w:val="en-GB" w:eastAsia="ar-SA" w:bidi="ar-SA"/>
    </w:rPr>
  </w:style>
  <w:style w:type="character" w:customStyle="1" w:styleId="M5">
    <w:name w:val="M5 (文字)"/>
    <w:rsid w:val="00EC23D6"/>
    <w:rPr>
      <w:rFonts w:ascii="Arial" w:eastAsia="MS Mincho" w:hAnsi="Arial" w:cs="Arial" w:hint="default"/>
      <w:sz w:val="22"/>
      <w:lang w:val="en-GB" w:eastAsia="ar-SA" w:bidi="ar-SA"/>
    </w:rPr>
  </w:style>
  <w:style w:type="character" w:customStyle="1" w:styleId="T1">
    <w:name w:val="T1 (文字)"/>
    <w:rsid w:val="00EC23D6"/>
    <w:rPr>
      <w:rFonts w:ascii="Arial" w:eastAsia="MS Mincho" w:hAnsi="Arial" w:cs="Arial" w:hint="default"/>
      <w:lang w:val="en-GB" w:eastAsia="ar-SA" w:bidi="ar-SA"/>
    </w:rPr>
  </w:style>
  <w:style w:type="character" w:customStyle="1" w:styleId="8">
    <w:name w:val="(文字) (文字)8"/>
    <w:rsid w:val="00EC23D6"/>
    <w:rPr>
      <w:rFonts w:ascii="Arial" w:eastAsia="MS Mincho" w:hAnsi="Arial" w:cs="Arial" w:hint="default"/>
      <w:lang w:val="en-GB" w:eastAsia="ar-SA" w:bidi="ar-SA"/>
    </w:rPr>
  </w:style>
  <w:style w:type="character" w:customStyle="1" w:styleId="70">
    <w:name w:val="(文字) (文字)7"/>
    <w:rsid w:val="00EC23D6"/>
    <w:rPr>
      <w:rFonts w:ascii="Arial" w:eastAsia="MS Mincho" w:hAnsi="Arial" w:cs="Arial" w:hint="default"/>
      <w:sz w:val="36"/>
      <w:lang w:val="en-GB" w:eastAsia="ar-SA" w:bidi="ar-SA"/>
    </w:rPr>
  </w:style>
  <w:style w:type="character" w:customStyle="1" w:styleId="headerodd">
    <w:name w:val="header odd (文字)"/>
    <w:rsid w:val="00EC23D6"/>
    <w:rPr>
      <w:rFonts w:ascii="Arial" w:eastAsia="MS Mincho" w:hAnsi="Arial" w:cs="Arial" w:hint="default"/>
      <w:b/>
      <w:bCs w:val="0"/>
      <w:sz w:val="18"/>
      <w:lang w:val="en-GB" w:eastAsia="ar-SA" w:bidi="ar-SA"/>
    </w:rPr>
  </w:style>
  <w:style w:type="character" w:customStyle="1" w:styleId="footnotetext1">
    <w:name w:val="footnote text1 (文字)"/>
    <w:rsid w:val="00EC23D6"/>
    <w:rPr>
      <w:rFonts w:ascii="MS Mincho" w:eastAsia="MS Mincho" w:hAnsi="MS Mincho" w:hint="eastAsia"/>
      <w:sz w:val="16"/>
      <w:lang w:val="en-GB" w:eastAsia="ar-SA" w:bidi="ar-SA"/>
    </w:rPr>
  </w:style>
  <w:style w:type="character" w:customStyle="1" w:styleId="62">
    <w:name w:val="(文字) (文字)6"/>
    <w:rsid w:val="00EC23D6"/>
    <w:rPr>
      <w:rFonts w:ascii="MS Mincho" w:eastAsia="MS Mincho" w:hAnsi="MS Mincho" w:hint="eastAsia"/>
      <w:lang w:val="en-GB" w:eastAsia="ar-SA" w:bidi="ar-SA"/>
    </w:rPr>
  </w:style>
  <w:style w:type="character" w:customStyle="1" w:styleId="cap">
    <w:name w:val="cap (文字)"/>
    <w:rsid w:val="00EC23D6"/>
    <w:rPr>
      <w:rFonts w:ascii="MS Mincho" w:eastAsia="MS Mincho" w:hAnsi="MS Mincho" w:hint="eastAsia"/>
      <w:b/>
      <w:bCs w:val="0"/>
      <w:lang w:val="en-GB" w:eastAsia="ar-SA" w:bidi="ar-SA"/>
    </w:rPr>
  </w:style>
  <w:style w:type="character" w:customStyle="1" w:styleId="55">
    <w:name w:val="(文字) (文字)5"/>
    <w:rsid w:val="00EC23D6"/>
    <w:rPr>
      <w:rFonts w:ascii="Courier New" w:eastAsia="MS Mincho" w:hAnsi="Courier New" w:cs="Courier New" w:hint="default"/>
      <w:lang w:val="nb-NO" w:eastAsia="ar-SA" w:bidi="ar-SA"/>
    </w:rPr>
  </w:style>
  <w:style w:type="character" w:customStyle="1" w:styleId="bt">
    <w:name w:val="bt (文字)"/>
    <w:rsid w:val="00EC23D6"/>
    <w:rPr>
      <w:rFonts w:ascii="MS Mincho" w:eastAsia="MS Mincho" w:hAnsi="MS Mincho" w:hint="eastAsia"/>
      <w:lang w:val="en-GB" w:eastAsia="ar-SA" w:bidi="ar-SA"/>
    </w:rPr>
  </w:style>
  <w:style w:type="character" w:customStyle="1" w:styleId="afa">
    <w:name w:val="番号付け記号"/>
    <w:rsid w:val="00EC23D6"/>
  </w:style>
  <w:style w:type="character" w:customStyle="1" w:styleId="WW8Num27z0">
    <w:name w:val="WW8Num27z0"/>
    <w:rsid w:val="00EC23D6"/>
    <w:rPr>
      <w:rFonts w:ascii="Arial" w:eastAsia="Times New Roman" w:hAnsi="Arial" w:cs="Arial" w:hint="default"/>
    </w:rPr>
  </w:style>
  <w:style w:type="character" w:customStyle="1" w:styleId="WW8Num27z1">
    <w:name w:val="WW8Num27z1"/>
    <w:rsid w:val="00EC23D6"/>
    <w:rPr>
      <w:rFonts w:ascii="Courier New" w:hAnsi="Courier New" w:cs="Courier New" w:hint="default"/>
    </w:rPr>
  </w:style>
  <w:style w:type="character" w:customStyle="1" w:styleId="WW8Num27z2">
    <w:name w:val="WW8Num27z2"/>
    <w:rsid w:val="00EC23D6"/>
    <w:rPr>
      <w:rFonts w:ascii="Wingdings" w:hAnsi="Wingdings" w:hint="default"/>
    </w:rPr>
  </w:style>
  <w:style w:type="character" w:customStyle="1" w:styleId="WW8Num27z3">
    <w:name w:val="WW8Num27z3"/>
    <w:rsid w:val="00EC23D6"/>
    <w:rPr>
      <w:rFonts w:ascii="Symbol" w:hAnsi="Symbol" w:hint="default"/>
    </w:rPr>
  </w:style>
  <w:style w:type="character" w:customStyle="1" w:styleId="WW8Num29z0">
    <w:name w:val="WW8Num29z0"/>
    <w:rsid w:val="00EC23D6"/>
    <w:rPr>
      <w:rFonts w:ascii="Times New Roman" w:eastAsia="MS Mincho" w:hAnsi="Times New Roman" w:cs="Times New Roman" w:hint="default"/>
    </w:rPr>
  </w:style>
  <w:style w:type="character" w:customStyle="1" w:styleId="WW8Num29z1">
    <w:name w:val="WW8Num29z1"/>
    <w:rsid w:val="00EC23D6"/>
    <w:rPr>
      <w:rFonts w:ascii="Courier New" w:hAnsi="Courier New" w:cs="Courier New" w:hint="default"/>
    </w:rPr>
  </w:style>
  <w:style w:type="character" w:customStyle="1" w:styleId="WW8Num29z2">
    <w:name w:val="WW8Num29z2"/>
    <w:rsid w:val="00EC23D6"/>
    <w:rPr>
      <w:rFonts w:ascii="Wingdings" w:hAnsi="Wingdings" w:hint="default"/>
    </w:rPr>
  </w:style>
  <w:style w:type="character" w:customStyle="1" w:styleId="WW8Num29z3">
    <w:name w:val="WW8Num29z3"/>
    <w:rsid w:val="00EC23D6"/>
    <w:rPr>
      <w:rFonts w:ascii="Symbol" w:hAnsi="Symbol" w:hint="default"/>
    </w:rPr>
  </w:style>
  <w:style w:type="character" w:customStyle="1" w:styleId="WW8Num31z0">
    <w:name w:val="WW8Num31z0"/>
    <w:rsid w:val="00EC23D6"/>
    <w:rPr>
      <w:rFonts w:ascii="Symbol" w:hAnsi="Symbol" w:hint="default"/>
    </w:rPr>
  </w:style>
  <w:style w:type="character" w:customStyle="1" w:styleId="WW8Num31z1">
    <w:name w:val="WW8Num31z1"/>
    <w:rsid w:val="00EC23D6"/>
    <w:rPr>
      <w:rFonts w:ascii="Courier New" w:hAnsi="Courier New" w:cs="Courier New" w:hint="default"/>
    </w:rPr>
  </w:style>
  <w:style w:type="character" w:customStyle="1" w:styleId="WW8Num31z2">
    <w:name w:val="WW8Num31z2"/>
    <w:rsid w:val="00EC23D6"/>
    <w:rPr>
      <w:rFonts w:ascii="Wingdings" w:hAnsi="Wingdings" w:hint="default"/>
    </w:rPr>
  </w:style>
  <w:style w:type="character" w:customStyle="1" w:styleId="WW8Num34z2">
    <w:name w:val="WW8Num34z2"/>
    <w:rsid w:val="00EC23D6"/>
    <w:rPr>
      <w:rFonts w:ascii="Wingdings" w:hAnsi="Wingdings" w:hint="default"/>
    </w:rPr>
  </w:style>
  <w:style w:type="character" w:customStyle="1" w:styleId="WW8Num34z3">
    <w:name w:val="WW8Num34z3"/>
    <w:rsid w:val="00EC23D6"/>
    <w:rPr>
      <w:rFonts w:ascii="Symbol" w:hAnsi="Symbol" w:hint="default"/>
    </w:rPr>
  </w:style>
  <w:style w:type="character" w:customStyle="1" w:styleId="WW8Num37z0">
    <w:name w:val="WW8Num37z0"/>
    <w:rsid w:val="00EC23D6"/>
    <w:rPr>
      <w:rFonts w:ascii="Times New Roman" w:eastAsia="SimSun" w:hAnsi="Times New Roman" w:cs="Times New Roman" w:hint="default"/>
    </w:rPr>
  </w:style>
  <w:style w:type="character" w:customStyle="1" w:styleId="WW8Num37z1">
    <w:name w:val="WW8Num37z1"/>
    <w:rsid w:val="00EC23D6"/>
    <w:rPr>
      <w:rFonts w:ascii="Wingdings" w:hAnsi="Wingdings" w:hint="default"/>
    </w:rPr>
  </w:style>
  <w:style w:type="character" w:customStyle="1" w:styleId="WW8Num38z0">
    <w:name w:val="WW8Num38z0"/>
    <w:rsid w:val="00EC23D6"/>
    <w:rPr>
      <w:rFonts w:ascii="Times New Roman" w:eastAsia="SimSun" w:hAnsi="Times New Roman" w:cs="Times New Roman" w:hint="default"/>
    </w:rPr>
  </w:style>
  <w:style w:type="character" w:customStyle="1" w:styleId="WW8Num38z1">
    <w:name w:val="WW8Num38z1"/>
    <w:rsid w:val="00EC23D6"/>
    <w:rPr>
      <w:rFonts w:ascii="Wingdings" w:hAnsi="Wingdings" w:hint="default"/>
    </w:rPr>
  </w:style>
  <w:style w:type="character" w:customStyle="1" w:styleId="WW8Num41z0">
    <w:name w:val="WW8Num41z0"/>
    <w:rsid w:val="00EC23D6"/>
    <w:rPr>
      <w:rFonts w:ascii="Times New Roman" w:eastAsia="SimSun" w:hAnsi="Times New Roman" w:cs="Times New Roman" w:hint="default"/>
    </w:rPr>
  </w:style>
  <w:style w:type="character" w:customStyle="1" w:styleId="WW8Num41z1">
    <w:name w:val="WW8Num41z1"/>
    <w:rsid w:val="00EC23D6"/>
    <w:rPr>
      <w:rFonts w:ascii="Wingdings" w:hAnsi="Wingdings" w:hint="default"/>
    </w:rPr>
  </w:style>
  <w:style w:type="character" w:customStyle="1" w:styleId="WW8NumSt20z0">
    <w:name w:val="WW8NumSt20z0"/>
    <w:rsid w:val="00EC23D6"/>
    <w:rPr>
      <w:rFonts w:ascii="Geneva" w:hAnsi="Geneva" w:hint="default"/>
    </w:rPr>
  </w:style>
  <w:style w:type="character" w:customStyle="1" w:styleId="DefaultParagraphFont1">
    <w:name w:val="Default Paragraph Font1"/>
    <w:rsid w:val="00EC23D6"/>
  </w:style>
  <w:style w:type="character" w:customStyle="1" w:styleId="CommentReference1">
    <w:name w:val="Comment Reference1"/>
    <w:rsid w:val="00EC23D6"/>
    <w:rPr>
      <w:sz w:val="16"/>
    </w:rPr>
  </w:style>
  <w:style w:type="character" w:customStyle="1" w:styleId="CharChar22">
    <w:name w:val="Char Char22"/>
    <w:rsid w:val="00EC23D6"/>
    <w:rPr>
      <w:rFonts w:ascii="Arial" w:hAnsi="Arial" w:cs="Arial" w:hint="default"/>
      <w:lang w:val="en-GB"/>
    </w:rPr>
  </w:style>
  <w:style w:type="character" w:customStyle="1" w:styleId="h4CharChar">
    <w:name w:val="h4 Char Char"/>
    <w:rsid w:val="00EC23D6"/>
    <w:rPr>
      <w:rFonts w:ascii="Arial" w:hAnsi="Arial" w:cs="Arial" w:hint="default"/>
      <w:sz w:val="24"/>
      <w:lang w:val="en-GB" w:eastAsia="ja-JP" w:bidi="ar-SA"/>
    </w:rPr>
  </w:style>
  <w:style w:type="character" w:customStyle="1" w:styleId="FigureCaption1">
    <w:name w:val="Figure Caption1"/>
    <w:aliases w:val="fc Char1,Figure Caption Char Char"/>
    <w:rsid w:val="00EC23D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23D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23D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23D6"/>
    <w:rPr>
      <w:lang w:val="en-GB" w:eastAsia="ja-JP" w:bidi="ar-SA"/>
    </w:rPr>
  </w:style>
  <w:style w:type="character" w:customStyle="1" w:styleId="CarCar10">
    <w:name w:val="Car Car10"/>
    <w:rsid w:val="00EC23D6"/>
    <w:rPr>
      <w:rFonts w:ascii="Arial" w:hAnsi="Arial" w:cs="Arial" w:hint="default"/>
      <w:lang w:val="en-GB" w:eastAsia="ja-JP" w:bidi="ar-SA"/>
    </w:rPr>
  </w:style>
  <w:style w:type="character" w:customStyle="1" w:styleId="1f5">
    <w:name w:val="段落フォント1"/>
    <w:rsid w:val="00EC23D6"/>
  </w:style>
  <w:style w:type="character" w:customStyle="1" w:styleId="1f6">
    <w:name w:val="コメント参照1"/>
    <w:rsid w:val="00EC23D6"/>
    <w:rPr>
      <w:sz w:val="16"/>
    </w:rPr>
  </w:style>
  <w:style w:type="character" w:customStyle="1" w:styleId="CharChar23">
    <w:name w:val="Char Char23"/>
    <w:rsid w:val="00EC23D6"/>
    <w:rPr>
      <w:rFonts w:ascii="Arial" w:hAnsi="Arial" w:cs="Arial" w:hint="default"/>
      <w:lang w:val="en-GB" w:eastAsia="en-US"/>
    </w:rPr>
  </w:style>
  <w:style w:type="character" w:customStyle="1" w:styleId="EmailStyle97">
    <w:name w:val="EmailStyle97"/>
    <w:semiHidden/>
    <w:rsid w:val="00EC23D6"/>
    <w:rPr>
      <w:rFonts w:ascii="Arial" w:hAnsi="Arial" w:cs="Arial" w:hint="default"/>
      <w:color w:val="auto"/>
      <w:sz w:val="20"/>
      <w:szCs w:val="20"/>
    </w:rPr>
  </w:style>
  <w:style w:type="character" w:customStyle="1" w:styleId="THC">
    <w:name w:val="TH C"/>
    <w:rsid w:val="00EC23D6"/>
    <w:rPr>
      <w:rFonts w:ascii="Arial" w:eastAsia="MS Mincho" w:hAnsi="Arial" w:cs="Arial" w:hint="default"/>
      <w:b/>
      <w:bCs/>
      <w:lang w:val="en-GB" w:eastAsia="ja-JP"/>
    </w:rPr>
  </w:style>
  <w:style w:type="character" w:customStyle="1" w:styleId="B1C">
    <w:name w:val="B1 C"/>
    <w:rsid w:val="00EC23D6"/>
    <w:rPr>
      <w:lang w:val="en-GB" w:eastAsia="en-US" w:bidi="ar-SA"/>
    </w:rPr>
  </w:style>
  <w:style w:type="character" w:customStyle="1" w:styleId="Heading4C">
    <w:name w:val="Heading 4 C"/>
    <w:rsid w:val="00EC23D6"/>
    <w:rPr>
      <w:rFonts w:ascii="Arial" w:hAnsi="Arial" w:cs="Arial" w:hint="default"/>
      <w:sz w:val="24"/>
      <w:szCs w:val="28"/>
      <w:lang w:val="en-GB" w:eastAsia="en-US" w:bidi="ar-SA"/>
    </w:rPr>
  </w:style>
  <w:style w:type="character" w:customStyle="1" w:styleId="Titre3">
    <w:name w:val="Titre 3"/>
    <w:rsid w:val="00EC23D6"/>
    <w:rPr>
      <w:rFonts w:ascii="Arial" w:hAnsi="Arial" w:cs="Arial" w:hint="default"/>
      <w:sz w:val="28"/>
      <w:szCs w:val="28"/>
      <w:lang w:val="en-GB" w:eastAsia="en-GB"/>
    </w:rPr>
  </w:style>
  <w:style w:type="character" w:customStyle="1" w:styleId="B3c">
    <w:name w:val="B3 c"/>
    <w:rsid w:val="00EC23D6"/>
    <w:rPr>
      <w:lang w:val="en-GB" w:eastAsia="en-GB"/>
    </w:rPr>
  </w:style>
  <w:style w:type="character" w:customStyle="1" w:styleId="B2C">
    <w:name w:val="B2 C"/>
    <w:rsid w:val="00EC23D6"/>
    <w:rPr>
      <w:lang w:val="en-GB" w:eastAsia="en-GB"/>
    </w:rPr>
  </w:style>
  <w:style w:type="character" w:customStyle="1" w:styleId="H6C">
    <w:name w:val="H6 C"/>
    <w:rsid w:val="00EC23D6"/>
    <w:rPr>
      <w:rFonts w:ascii="Arial" w:eastAsia="Times New Roman" w:hAnsi="Arial" w:cs="Arial" w:hint="default"/>
      <w:sz w:val="22"/>
      <w:lang w:eastAsia="en-US"/>
    </w:rPr>
  </w:style>
  <w:style w:type="character" w:customStyle="1" w:styleId="h51">
    <w:name w:val="h5 1"/>
    <w:rsid w:val="00EC23D6"/>
    <w:rPr>
      <w:rFonts w:ascii="Arial" w:eastAsia="MS Mincho" w:hAnsi="Arial" w:cs="Arial" w:hint="default"/>
      <w:sz w:val="22"/>
      <w:lang w:val="en-GB" w:eastAsia="en-US" w:bidi="ar-SA"/>
    </w:rPr>
  </w:style>
  <w:style w:type="character" w:customStyle="1" w:styleId="st1">
    <w:name w:val="st1"/>
    <w:rsid w:val="00EC23D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23D6"/>
    <w:rPr>
      <w:rFonts w:ascii="Arial" w:hAnsi="Arial" w:cs="Arial" w:hint="default"/>
      <w:sz w:val="24"/>
      <w:szCs w:val="28"/>
      <w:lang w:val="en-GB" w:eastAsia="en-US"/>
    </w:rPr>
  </w:style>
  <w:style w:type="character" w:customStyle="1" w:styleId="T1Char5">
    <w:name w:val="T1 Char5"/>
    <w:aliases w:val="Header 6 Char Char5"/>
    <w:rsid w:val="00EC23D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23D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C23D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23D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23D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23D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23D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23D6"/>
    <w:rPr>
      <w:rFonts w:ascii="Arial" w:eastAsia="MS Mincho" w:hAnsi="Arial" w:cs="Arial" w:hint="default"/>
      <w:sz w:val="22"/>
      <w:lang w:val="en-GB" w:eastAsia="en-US" w:bidi="ar-SA"/>
    </w:rPr>
  </w:style>
  <w:style w:type="character" w:customStyle="1" w:styleId="T1Car">
    <w:name w:val="T1 Car"/>
    <w:aliases w:val="Header 6 Car Car"/>
    <w:rsid w:val="00EC23D6"/>
    <w:rPr>
      <w:rFonts w:ascii="Arial" w:eastAsia="MS Mincho" w:hAnsi="Arial" w:cs="Arial" w:hint="default"/>
      <w:lang w:val="en-GB" w:eastAsia="en-US" w:bidi="ar-SA"/>
    </w:rPr>
  </w:style>
  <w:style w:type="character" w:customStyle="1" w:styleId="CarCar4">
    <w:name w:val="Car Car4"/>
    <w:rsid w:val="00EC23D6"/>
    <w:rPr>
      <w:rFonts w:ascii="Arial" w:eastAsia="MS Mincho" w:hAnsi="Arial" w:cs="Arial" w:hint="default"/>
      <w:lang w:val="en-GB" w:eastAsia="en-US" w:bidi="ar-SA"/>
    </w:rPr>
  </w:style>
  <w:style w:type="character" w:customStyle="1" w:styleId="CarCar8">
    <w:name w:val="Car Car8"/>
    <w:rsid w:val="00EC23D6"/>
    <w:rPr>
      <w:rFonts w:ascii="Arial" w:eastAsia="MS Mincho" w:hAnsi="Arial" w:cs="Arial" w:hint="default"/>
      <w:sz w:val="36"/>
      <w:lang w:val="en-GB" w:eastAsia="en-US" w:bidi="ar-SA"/>
    </w:rPr>
  </w:style>
  <w:style w:type="character" w:customStyle="1" w:styleId="CarCar3">
    <w:name w:val="Car Car3"/>
    <w:rsid w:val="00EC23D6"/>
    <w:rPr>
      <w:rFonts w:ascii="Arial" w:eastAsia="MS Mincho" w:hAnsi="Arial" w:cs="Arial" w:hint="default"/>
      <w:sz w:val="36"/>
      <w:lang w:val="en-GB" w:eastAsia="en-US" w:bidi="ar-SA"/>
    </w:rPr>
  </w:style>
  <w:style w:type="character" w:customStyle="1" w:styleId="CarCar7">
    <w:name w:val="Car Car7"/>
    <w:rsid w:val="00EC23D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23D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23D6"/>
    <w:rPr>
      <w:b/>
      <w:bCs w:val="0"/>
      <w:lang w:val="en-GB" w:eastAsia="ja-JP" w:bidi="ar-SA"/>
    </w:rPr>
  </w:style>
  <w:style w:type="character" w:customStyle="1" w:styleId="CarCar6">
    <w:name w:val="Car Car6"/>
    <w:rsid w:val="00EC23D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23D6"/>
    <w:rPr>
      <w:lang w:val="en-GB" w:eastAsia="ja-JP" w:bidi="ar-SA"/>
    </w:rPr>
  </w:style>
  <w:style w:type="character" w:customStyle="1" w:styleId="T1Char6">
    <w:name w:val="T1 Char6"/>
    <w:aliases w:val="Header 6 Char Char6"/>
    <w:rsid w:val="00EC23D6"/>
  </w:style>
  <w:style w:type="character" w:customStyle="1" w:styleId="capChar5">
    <w:name w:val="cap Char5"/>
    <w:aliases w:val="cap Char Char5,Caption Char Char4,Caption Char1 Char Char4,cap Char Char1 Char4,Caption Char Char1 Char Char4,cap Char2 Char Char Char4"/>
    <w:rsid w:val="00EC23D6"/>
    <w:rPr>
      <w:b/>
      <w:bCs w:val="0"/>
      <w:lang w:val="en-GB" w:eastAsia="en-US" w:bidi="ar-SA"/>
    </w:rPr>
  </w:style>
  <w:style w:type="character" w:customStyle="1" w:styleId="Head2AZchn">
    <w:name w:val="Head2A Zchn"/>
    <w:aliases w:val="2 Zchn,H2 Zchn,h2 Zchn,DO NOT USE_h2 Zchn,h21 Zchn,UNDERRUBRIK 1-2 Zchn Zchn"/>
    <w:rsid w:val="00EC23D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23D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23D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C23D6"/>
    <w:rPr>
      <w:rFonts w:ascii="Arial" w:hAnsi="Arial" w:cs="Arial" w:hint="default"/>
      <w:sz w:val="22"/>
      <w:lang w:val="en-GB" w:eastAsia="en-GB" w:bidi="ar-SA"/>
    </w:rPr>
  </w:style>
  <w:style w:type="character" w:customStyle="1" w:styleId="T1Zchn">
    <w:name w:val="T1 Zchn"/>
    <w:aliases w:val="Header 6 Zchn Zchn"/>
    <w:rsid w:val="00EC23D6"/>
  </w:style>
  <w:style w:type="character" w:customStyle="1" w:styleId="capChar3">
    <w:name w:val="cap Char3"/>
    <w:aliases w:val="cap Char Char3,Caption Char Char2,Caption Char1 Char Char2,cap Char Char1 Char2,Caption Char Char1 Char Char2,cap Char2 Char Char Char2"/>
    <w:rsid w:val="00EC23D6"/>
    <w:rPr>
      <w:rFonts w:ascii="Times New Roman" w:eastAsia="Batang" w:hAnsi="Times New Roman" w:cs="Times New Roman" w:hint="default"/>
      <w:b/>
      <w:bCs w:val="0"/>
      <w:lang w:val="en-GB"/>
    </w:rPr>
  </w:style>
  <w:style w:type="character" w:customStyle="1" w:styleId="Heading6Char2">
    <w:name w:val="Heading 6 Char2"/>
    <w:rsid w:val="00EC23D6"/>
  </w:style>
  <w:style w:type="character" w:customStyle="1" w:styleId="capChar4">
    <w:name w:val="cap Char4"/>
    <w:aliases w:val="cap Char Char4,Caption Char Char3,Caption Char1 Char Char3,cap Char Char1 Char3,Caption Char Char1 Char Char3,cap Char2 Char Char Char3"/>
    <w:rsid w:val="00EC23D6"/>
    <w:rPr>
      <w:rFonts w:ascii="Times New Roman" w:eastAsia="MS Mincho" w:hAnsi="Times New Roman" w:cs="Times New Roman" w:hint="default"/>
      <w:b/>
      <w:bCs w:val="0"/>
      <w:lang w:val="en-GB"/>
    </w:rPr>
  </w:style>
  <w:style w:type="character" w:customStyle="1" w:styleId="T1Char8">
    <w:name w:val="T1 Char8"/>
    <w:aliases w:val="Header 6 Char Char7"/>
    <w:rsid w:val="00EC23D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23D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23D6"/>
    <w:rPr>
      <w:rFonts w:ascii="Arial" w:hAnsi="Arial" w:cs="Arial" w:hint="default"/>
      <w:sz w:val="24"/>
      <w:szCs w:val="28"/>
      <w:lang w:val="en-GB" w:eastAsia="en-US"/>
    </w:rPr>
  </w:style>
  <w:style w:type="character" w:customStyle="1" w:styleId="T1Char7">
    <w:name w:val="T1 Char7"/>
    <w:aliases w:val="Header 6 Char Char8"/>
    <w:rsid w:val="00EC23D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23D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23D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23D6"/>
    <w:rPr>
      <w:rFonts w:ascii="Arial" w:hAnsi="Arial" w:cs="Arial" w:hint="default"/>
      <w:sz w:val="24"/>
      <w:szCs w:val="24"/>
      <w:lang w:val="en-GB" w:eastAsia="en-US" w:bidi="he-IL"/>
    </w:rPr>
  </w:style>
  <w:style w:type="character" w:customStyle="1" w:styleId="T1Char9">
    <w:name w:val="T1 Char9"/>
    <w:aliases w:val="Header 6 Char Char9"/>
    <w:rsid w:val="00EC23D6"/>
    <w:rPr>
      <w:rFonts w:ascii="Arial" w:hAnsi="Arial" w:cs="Arial" w:hint="default"/>
      <w:lang w:val="en-GB" w:eastAsia="en-US" w:bidi="he-IL"/>
    </w:rPr>
  </w:style>
  <w:style w:type="character" w:customStyle="1" w:styleId="CharChar210">
    <w:name w:val="Char Char210"/>
    <w:rsid w:val="00EC23D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23D6"/>
    <w:rPr>
      <w:b/>
      <w:bCs w:val="0"/>
      <w:lang w:val="en-GB" w:eastAsia="en-US" w:bidi="ar-SA"/>
    </w:rPr>
  </w:style>
  <w:style w:type="character" w:customStyle="1" w:styleId="CharChar13">
    <w:name w:val="Char Char13"/>
    <w:semiHidden/>
    <w:rsid w:val="00EC23D6"/>
    <w:rPr>
      <w:rFonts w:ascii="SimSun" w:eastAsia="SimSun" w:hAnsi="SimSun" w:hint="eastAsia"/>
      <w:lang w:val="en-GB" w:eastAsia="en-US" w:bidi="ar-SA"/>
    </w:rPr>
  </w:style>
  <w:style w:type="character" w:customStyle="1" w:styleId="Absatz-Standardschriftart2">
    <w:name w:val="Absatz-Standardschriftart2"/>
    <w:rsid w:val="00EC23D6"/>
  </w:style>
  <w:style w:type="character" w:customStyle="1" w:styleId="313">
    <w:name w:val="(文字) (文字)31"/>
    <w:rsid w:val="00EC23D6"/>
    <w:rPr>
      <w:rFonts w:ascii="MS Mincho" w:eastAsia="MS Mincho" w:hAnsi="MS Mincho" w:hint="eastAsia"/>
      <w:lang w:val="en-GB" w:eastAsia="ar-SA" w:bidi="ar-SA"/>
    </w:rPr>
  </w:style>
  <w:style w:type="character" w:customStyle="1" w:styleId="110">
    <w:name w:val="(文字) (文字)11"/>
    <w:rsid w:val="00EC23D6"/>
    <w:rPr>
      <w:rFonts w:ascii="MS Mincho" w:eastAsia="MS Mincho" w:hAnsi="MS Mincho" w:hint="eastAsia"/>
      <w:lang w:val="en-GB" w:eastAsia="ar-SA" w:bidi="ar-SA"/>
    </w:rPr>
  </w:style>
  <w:style w:type="character" w:customStyle="1" w:styleId="Absatz-Standardschriftart3">
    <w:name w:val="Absatz-Standardschriftart3"/>
    <w:rsid w:val="00EC23D6"/>
  </w:style>
  <w:style w:type="character" w:customStyle="1" w:styleId="hps">
    <w:name w:val="hps"/>
    <w:rsid w:val="00EC23D6"/>
  </w:style>
  <w:style w:type="character" w:customStyle="1" w:styleId="1f7">
    <w:name w:val="書式なし (文字)1"/>
    <w:rsid w:val="00EC23D6"/>
    <w:rPr>
      <w:rFonts w:ascii="MS Mincho" w:eastAsia="MS Mincho" w:hAnsi="Courier New" w:cs="Courier New" w:hint="eastAsia"/>
      <w:sz w:val="21"/>
      <w:szCs w:val="21"/>
      <w:lang w:val="en-GB" w:eastAsia="en-US"/>
    </w:rPr>
  </w:style>
  <w:style w:type="character" w:customStyle="1" w:styleId="1f8">
    <w:name w:val="文末脚注文字列 (文字)1"/>
    <w:rsid w:val="00EC23D6"/>
    <w:rPr>
      <w:rFonts w:ascii="Times New Roman" w:hAnsi="Times New Roman" w:cs="Times New Roman" w:hint="default"/>
      <w:lang w:val="en-GB" w:eastAsia="en-US"/>
    </w:rPr>
  </w:style>
  <w:style w:type="character" w:customStyle="1" w:styleId="8Char1">
    <w:name w:val="标题 8 Char1"/>
    <w:rsid w:val="00EC23D6"/>
    <w:rPr>
      <w:rFonts w:ascii="Arial" w:hAnsi="Arial" w:cs="Arial" w:hint="default"/>
      <w:sz w:val="36"/>
      <w:lang w:val="en-GB" w:eastAsia="en-US" w:bidi="ar-SA"/>
    </w:rPr>
  </w:style>
  <w:style w:type="character" w:customStyle="1" w:styleId="Char15">
    <w:name w:val="批注文字 Char1"/>
    <w:rsid w:val="00EC23D6"/>
    <w:rPr>
      <w:rFonts w:ascii="SimSun" w:eastAsia="SimSun" w:hAnsi="SimSun" w:hint="eastAsia"/>
      <w:lang w:eastAsia="en-US"/>
    </w:rPr>
  </w:style>
  <w:style w:type="character" w:customStyle="1" w:styleId="Char2">
    <w:name w:val="批注主题 Char2"/>
    <w:rsid w:val="00EC23D6"/>
    <w:rPr>
      <w:rFonts w:ascii="SimSun" w:eastAsia="SimSun" w:hAnsi="SimSun" w:hint="eastAsia"/>
      <w:b/>
      <w:bCs/>
      <w:lang w:eastAsia="en-US"/>
    </w:rPr>
  </w:style>
  <w:style w:type="character" w:customStyle="1" w:styleId="Char16">
    <w:name w:val="注释标题 Char1"/>
    <w:rsid w:val="00EC23D6"/>
    <w:rPr>
      <w:rFonts w:ascii="MS Mincho" w:eastAsia="MS Mincho" w:hAnsi="MS Mincho" w:hint="eastAsia"/>
      <w:lang w:eastAsia="en-US"/>
    </w:rPr>
  </w:style>
  <w:style w:type="character" w:customStyle="1" w:styleId="9Char1">
    <w:name w:val="标题 9 Char1"/>
    <w:rsid w:val="00EC23D6"/>
    <w:rPr>
      <w:rFonts w:ascii="Arial" w:hAnsi="Arial" w:cs="Arial" w:hint="default"/>
      <w:sz w:val="36"/>
      <w:lang w:val="en-GB"/>
    </w:rPr>
  </w:style>
  <w:style w:type="character" w:customStyle="1" w:styleId="Char17">
    <w:name w:val="文档结构图 Char1"/>
    <w:semiHidden/>
    <w:rsid w:val="00EC23D6"/>
    <w:rPr>
      <w:rFonts w:ascii="Tahoma" w:hAnsi="Tahoma" w:cs="Tahoma" w:hint="default"/>
      <w:shd w:val="clear" w:color="auto" w:fill="000080"/>
      <w:lang w:val="en-GB"/>
    </w:rPr>
  </w:style>
  <w:style w:type="character" w:customStyle="1" w:styleId="Char18">
    <w:name w:val="纯文本 Char1"/>
    <w:rsid w:val="00EC23D6"/>
    <w:rPr>
      <w:rFonts w:ascii="Courier New" w:eastAsia="SimSun" w:hAnsi="Courier New" w:cs="Courier New" w:hint="default"/>
      <w:lang w:val="nb-NO"/>
    </w:rPr>
  </w:style>
  <w:style w:type="character" w:customStyle="1" w:styleId="Char19">
    <w:name w:val="批注框文本 Char1"/>
    <w:uiPriority w:val="99"/>
    <w:rsid w:val="00EC23D6"/>
    <w:rPr>
      <w:rFonts w:ascii="Tahoma" w:hAnsi="Tahoma" w:cs="Tahoma" w:hint="default"/>
      <w:sz w:val="16"/>
      <w:szCs w:val="16"/>
      <w:lang w:val="en-GB"/>
    </w:rPr>
  </w:style>
  <w:style w:type="character" w:customStyle="1" w:styleId="Char1a">
    <w:name w:val="尾注文本 Char1"/>
    <w:rsid w:val="00EC23D6"/>
    <w:rPr>
      <w:rFonts w:ascii="SimSun" w:eastAsia="SimSun" w:hAnsi="SimSun" w:hint="eastAsia"/>
      <w:lang w:val="en-GB"/>
    </w:rPr>
  </w:style>
  <w:style w:type="character" w:customStyle="1" w:styleId="Char1b">
    <w:name w:val="正文文本缩进 Char1"/>
    <w:rsid w:val="00EC23D6"/>
    <w:rPr>
      <w:rFonts w:ascii="Batang" w:eastAsia="Batang" w:hAnsi="Batang" w:hint="eastAsia"/>
      <w:lang w:val="en-GB"/>
    </w:rPr>
  </w:style>
  <w:style w:type="character" w:customStyle="1" w:styleId="2Char1">
    <w:name w:val="正文文本 2 Char1"/>
    <w:rsid w:val="00EC23D6"/>
    <w:rPr>
      <w:rFonts w:ascii="CG Times (WN)" w:eastAsia="Malgun Gothic" w:hAnsi="CG Times (WN)" w:hint="default"/>
      <w:i/>
      <w:iCs w:val="0"/>
      <w:lang w:val="en-GB" w:eastAsia="ko-KR"/>
    </w:rPr>
  </w:style>
  <w:style w:type="character" w:customStyle="1" w:styleId="3Char1">
    <w:name w:val="正文文本 3 Char1"/>
    <w:rsid w:val="00EC23D6"/>
    <w:rPr>
      <w:rFonts w:ascii="CG Times (WN)" w:eastAsia="Osaka" w:hAnsi="CG Times (WN)" w:hint="default"/>
      <w:color w:val="000000"/>
      <w:lang w:val="en-GB" w:eastAsia="ko-KR"/>
    </w:rPr>
  </w:style>
  <w:style w:type="character" w:customStyle="1" w:styleId="2Char10">
    <w:name w:val="正文文本缩进 2 Char1"/>
    <w:rsid w:val="00EC23D6"/>
    <w:rPr>
      <w:rFonts w:ascii="CG Times (WN)" w:eastAsia="MS Mincho" w:hAnsi="CG Times (WN)" w:hint="default"/>
      <w:lang w:val="en-GB"/>
    </w:rPr>
  </w:style>
  <w:style w:type="character" w:customStyle="1" w:styleId="HTMLChar1">
    <w:name w:val="HTML 预设格式 Char1"/>
    <w:rsid w:val="00EC23D6"/>
    <w:rPr>
      <w:rFonts w:ascii="Courier New" w:eastAsia="MS Mincho" w:hAnsi="Courier New" w:cs="Courier New" w:hint="default"/>
      <w:lang w:val="en-GB"/>
    </w:rPr>
  </w:style>
  <w:style w:type="character" w:customStyle="1" w:styleId="h48">
    <w:name w:val="h48"/>
    <w:rsid w:val="00EC23D6"/>
    <w:rPr>
      <w:rFonts w:ascii="Arial" w:hAnsi="Arial" w:cs="Arial" w:hint="default"/>
      <w:sz w:val="24"/>
      <w:lang w:val="en-GB"/>
    </w:rPr>
  </w:style>
  <w:style w:type="character" w:customStyle="1" w:styleId="h510">
    <w:name w:val="h51"/>
    <w:rsid w:val="00EC23D6"/>
    <w:rPr>
      <w:rFonts w:ascii="Arial" w:eastAsia="SimSun" w:hAnsi="Arial" w:cs="Arial" w:hint="default"/>
      <w:sz w:val="22"/>
      <w:lang w:val="en-GB" w:eastAsia="en-US" w:bidi="ar-SA"/>
    </w:rPr>
  </w:style>
  <w:style w:type="character" w:customStyle="1" w:styleId="gt-baf-word-clickable1">
    <w:name w:val="gt-baf-word-clickable1"/>
    <w:rsid w:val="00EC23D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23D6"/>
    <w:rPr>
      <w:rFonts w:ascii="Arial" w:hAnsi="Arial" w:cs="Arial" w:hint="default"/>
      <w:b/>
      <w:bCs w:val="0"/>
      <w:sz w:val="18"/>
      <w:lang w:val="en-GB" w:eastAsia="en-US"/>
    </w:rPr>
  </w:style>
  <w:style w:type="character" w:customStyle="1" w:styleId="Char20">
    <w:name w:val="메모 주제 Char2"/>
    <w:rsid w:val="00EC23D6"/>
    <w:rPr>
      <w:rFonts w:ascii="Times New Roman" w:eastAsia="Times New Roman" w:hAnsi="Times New Roman" w:cs="Times New Roman" w:hint="default"/>
      <w:b/>
      <w:bCs/>
      <w:lang w:val="en-GB" w:eastAsia="en-US"/>
    </w:rPr>
  </w:style>
  <w:style w:type="character" w:customStyle="1" w:styleId="searchcontent1">
    <w:name w:val="search_content1"/>
    <w:rsid w:val="00EC23D6"/>
    <w:rPr>
      <w:sz w:val="13"/>
      <w:szCs w:val="13"/>
    </w:rPr>
  </w:style>
  <w:style w:type="character" w:customStyle="1" w:styleId="1f9">
    <w:name w:val="純文字 字元1"/>
    <w:rsid w:val="00EC23D6"/>
    <w:rPr>
      <w:rFonts w:ascii="MingLiU" w:eastAsia="MingLiU" w:hAnsi="Courier New" w:cs="Courier New" w:hint="eastAsia"/>
      <w:sz w:val="24"/>
      <w:szCs w:val="24"/>
      <w:lang w:val="en-GB" w:eastAsia="en-US"/>
    </w:rPr>
  </w:style>
  <w:style w:type="character" w:customStyle="1" w:styleId="1fa">
    <w:name w:val="章節附註文字 字元1"/>
    <w:rsid w:val="00EC23D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23D6"/>
    <w:rPr>
      <w:rFonts w:ascii="Arial" w:eastAsia="Times New Roman" w:hAnsi="Arial" w:cs="Arial" w:hint="default"/>
      <w:sz w:val="36"/>
      <w:lang w:val="en-GB" w:eastAsia="ja-JP" w:bidi="ar-SA"/>
    </w:rPr>
  </w:style>
  <w:style w:type="character" w:customStyle="1" w:styleId="CommentSubjectChar2">
    <w:name w:val="Comment Subject Char2"/>
    <w:rsid w:val="00EC23D6"/>
    <w:rPr>
      <w:rFonts w:ascii="Times New Roman" w:eastAsia="Times New Roman" w:hAnsi="Times New Roman" w:cs="Times New Roman" w:hint="default"/>
      <w:b/>
      <w:bCs/>
      <w:lang w:val="en-GB"/>
    </w:rPr>
  </w:style>
  <w:style w:type="character" w:customStyle="1" w:styleId="2f7">
    <w:name w:val="段落フォント2"/>
    <w:rsid w:val="00EC23D6"/>
  </w:style>
  <w:style w:type="character" w:customStyle="1" w:styleId="2f8">
    <w:name w:val="コメント参照2"/>
    <w:rsid w:val="00EC23D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23D6"/>
    <w:rPr>
      <w:rFonts w:ascii="Arial" w:hAnsi="Arial" w:cs="Arial" w:hint="default"/>
      <w:sz w:val="36"/>
      <w:lang w:val="en-GB" w:eastAsia="en-US"/>
    </w:rPr>
  </w:style>
  <w:style w:type="character" w:customStyle="1" w:styleId="3f2">
    <w:name w:val="段落フォント3"/>
    <w:rsid w:val="00EC23D6"/>
  </w:style>
  <w:style w:type="character" w:customStyle="1" w:styleId="3f3">
    <w:name w:val="コメント参照3"/>
    <w:rsid w:val="00EC23D6"/>
    <w:rPr>
      <w:sz w:val="16"/>
    </w:rPr>
  </w:style>
  <w:style w:type="character" w:customStyle="1" w:styleId="CommentSubjectChar3">
    <w:name w:val="Comment Subject Char3"/>
    <w:rsid w:val="00EC23D6"/>
    <w:rPr>
      <w:rFonts w:ascii="Times New Roman" w:hAnsi="Times New Roman" w:cs="Times New Roman" w:hint="default"/>
      <w:b/>
      <w:bCs/>
      <w:lang w:val="en-GB" w:eastAsia="en-US"/>
    </w:rPr>
  </w:style>
  <w:style w:type="character" w:customStyle="1" w:styleId="1fb">
    <w:name w:val="吹き出し (文字)1"/>
    <w:uiPriority w:val="99"/>
    <w:semiHidden/>
    <w:rsid w:val="00EC23D6"/>
    <w:rPr>
      <w:rFonts w:ascii="MS Mincho" w:eastAsia="MS Mincho" w:hAnsi="Times New Roman" w:hint="eastAsia"/>
      <w:sz w:val="18"/>
      <w:szCs w:val="18"/>
      <w:lang w:val="en-GB" w:eastAsia="en-US"/>
    </w:rPr>
  </w:style>
  <w:style w:type="character" w:customStyle="1" w:styleId="1fc">
    <w:name w:val="見出しマップ (文字)1"/>
    <w:uiPriority w:val="99"/>
    <w:semiHidden/>
    <w:rsid w:val="00EC23D6"/>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23D6"/>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C23D6"/>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C23D6"/>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EC23D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EC23D6"/>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EC23D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EC23D6"/>
    <w:rPr>
      <w:rFonts w:ascii="Arial" w:eastAsia="PMingLiU" w:hAnsi="Arial" w:cs="Arial" w:hint="default"/>
      <w:b/>
      <w:bCs/>
      <w:i/>
      <w:iCs/>
      <w:color w:val="4F81BD"/>
      <w:lang w:val="en-GB" w:eastAsia="en-US"/>
    </w:rPr>
  </w:style>
  <w:style w:type="character" w:customStyle="1" w:styleId="PlainTable35">
    <w:name w:val="Plain Table 35"/>
    <w:uiPriority w:val="19"/>
    <w:qFormat/>
    <w:rsid w:val="00EC23D6"/>
    <w:rPr>
      <w:i/>
      <w:iCs/>
      <w:color w:val="808080"/>
    </w:rPr>
  </w:style>
  <w:style w:type="character" w:customStyle="1" w:styleId="PlainTable45">
    <w:name w:val="Plain Table 45"/>
    <w:uiPriority w:val="21"/>
    <w:qFormat/>
    <w:rsid w:val="00EC23D6"/>
    <w:rPr>
      <w:b/>
      <w:bCs/>
      <w:i/>
      <w:iCs/>
      <w:color w:val="4F81BD"/>
    </w:rPr>
  </w:style>
  <w:style w:type="character" w:customStyle="1" w:styleId="PlainTable55">
    <w:name w:val="Plain Table 55"/>
    <w:uiPriority w:val="31"/>
    <w:qFormat/>
    <w:rsid w:val="00EC23D6"/>
    <w:rPr>
      <w:smallCaps/>
      <w:color w:val="C0504D"/>
      <w:u w:val="single"/>
    </w:rPr>
  </w:style>
  <w:style w:type="character" w:customStyle="1" w:styleId="TableGridLight5">
    <w:name w:val="Table Grid Light5"/>
    <w:uiPriority w:val="32"/>
    <w:qFormat/>
    <w:rsid w:val="00EC23D6"/>
    <w:rPr>
      <w:b/>
      <w:bCs/>
      <w:smallCaps/>
      <w:color w:val="C0504D"/>
      <w:spacing w:val="5"/>
      <w:u w:val="single"/>
    </w:rPr>
  </w:style>
  <w:style w:type="character" w:customStyle="1" w:styleId="GridTable1Light5">
    <w:name w:val="Grid Table 1 Light5"/>
    <w:uiPriority w:val="33"/>
    <w:qFormat/>
    <w:rsid w:val="00EC23D6"/>
    <w:rPr>
      <w:b/>
      <w:bCs/>
      <w:smallCaps/>
      <w:spacing w:val="5"/>
    </w:rPr>
  </w:style>
  <w:style w:type="character" w:customStyle="1" w:styleId="afc">
    <w:name w:val="註解文字 字元"/>
    <w:rsid w:val="00EC23D6"/>
    <w:rPr>
      <w:rFonts w:ascii="Times New Roman" w:eastAsia="Times New Roman" w:hAnsi="Times New Roman" w:cs="Times New Roman" w:hint="default"/>
      <w:lang w:val="en-GB"/>
    </w:rPr>
  </w:style>
  <w:style w:type="character" w:customStyle="1" w:styleId="1ff0">
    <w:name w:val="註解主旨 字元1"/>
    <w:rsid w:val="00EC23D6"/>
    <w:rPr>
      <w:b/>
      <w:bCs/>
      <w:lang w:val="en-GB" w:eastAsia="sv-SE"/>
    </w:rPr>
  </w:style>
  <w:style w:type="character" w:customStyle="1" w:styleId="NurTextZchn1">
    <w:name w:val="Nur Text Zchn1"/>
    <w:rsid w:val="00EC23D6"/>
    <w:rPr>
      <w:rFonts w:ascii="Courier New" w:hAnsi="Courier New" w:cs="Courier New" w:hint="default"/>
      <w:lang w:val="en-GB" w:eastAsia="en-US"/>
    </w:rPr>
  </w:style>
  <w:style w:type="character" w:customStyle="1" w:styleId="EndnotentextZchn1">
    <w:name w:val="Endnotentext Zchn1"/>
    <w:rsid w:val="00EC23D6"/>
    <w:rPr>
      <w:rFonts w:ascii="Times New Roman" w:hAnsi="Times New Roman" w:cs="Times New Roman" w:hint="default"/>
      <w:lang w:val="en-GB" w:eastAsia="en-US"/>
    </w:rPr>
  </w:style>
  <w:style w:type="character" w:customStyle="1" w:styleId="4f1">
    <w:name w:val="段落フォント4"/>
    <w:rsid w:val="00EC23D6"/>
  </w:style>
  <w:style w:type="character" w:customStyle="1" w:styleId="4f2">
    <w:name w:val="コメント参照4"/>
    <w:rsid w:val="00EC23D6"/>
    <w:rPr>
      <w:sz w:val="16"/>
    </w:rPr>
  </w:style>
  <w:style w:type="character" w:customStyle="1" w:styleId="Char1c">
    <w:name w:val="글자만 Char1"/>
    <w:uiPriority w:val="99"/>
    <w:semiHidden/>
    <w:rsid w:val="00EC23D6"/>
    <w:rPr>
      <w:rFonts w:ascii="Malgun Gothic" w:eastAsia="Malgun Gothic" w:hAnsi="Courier New" w:cs="Courier New" w:hint="eastAsia"/>
      <w:lang w:val="en-GB" w:eastAsia="en-US"/>
    </w:rPr>
  </w:style>
  <w:style w:type="character" w:customStyle="1" w:styleId="Char1d">
    <w:name w:val="미주 텍스트 Char1"/>
    <w:uiPriority w:val="99"/>
    <w:semiHidden/>
    <w:rsid w:val="00EC23D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C23D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C23D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C23D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C23D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C23D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23D6"/>
  </w:style>
  <w:style w:type="character" w:customStyle="1" w:styleId="CommentSubjectChar4">
    <w:name w:val="Comment Subject Char4"/>
    <w:rsid w:val="00EC23D6"/>
    <w:rPr>
      <w:rFonts w:ascii="Times New Roman" w:hAnsi="Times New Roman" w:cs="Times New Roman" w:hint="default"/>
      <w:b/>
      <w:bCs/>
      <w:lang w:val="en-GB" w:eastAsia="en-US"/>
    </w:rPr>
  </w:style>
  <w:style w:type="character" w:customStyle="1" w:styleId="Char4">
    <w:name w:val="메모 주제 Char"/>
    <w:rsid w:val="00EC23D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23D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23D6"/>
    <w:rPr>
      <w:rFonts w:ascii="Times New Roman" w:hAnsi="Times New Roman" w:cs="Times New Roman" w:hint="default"/>
      <w:b/>
      <w:bCs w:val="0"/>
      <w:lang w:val="en-GB"/>
    </w:rPr>
  </w:style>
  <w:style w:type="character" w:customStyle="1" w:styleId="Absatz-Standardschriftart5">
    <w:name w:val="Absatz-Standardschriftart5"/>
    <w:rsid w:val="00EC23D6"/>
  </w:style>
  <w:style w:type="character" w:customStyle="1" w:styleId="PlainTable31">
    <w:name w:val="Plain Table 31"/>
    <w:uiPriority w:val="19"/>
    <w:qFormat/>
    <w:rsid w:val="00EC23D6"/>
    <w:rPr>
      <w:i/>
      <w:iCs/>
      <w:color w:val="808080"/>
    </w:rPr>
  </w:style>
  <w:style w:type="character" w:customStyle="1" w:styleId="PlainTable41">
    <w:name w:val="Plain Table 41"/>
    <w:uiPriority w:val="21"/>
    <w:qFormat/>
    <w:rsid w:val="00EC23D6"/>
    <w:rPr>
      <w:b/>
      <w:bCs/>
      <w:i/>
      <w:iCs/>
      <w:color w:val="4F81BD"/>
    </w:rPr>
  </w:style>
  <w:style w:type="character" w:customStyle="1" w:styleId="PlainTable51">
    <w:name w:val="Plain Table 51"/>
    <w:uiPriority w:val="31"/>
    <w:qFormat/>
    <w:rsid w:val="00EC23D6"/>
    <w:rPr>
      <w:smallCaps/>
      <w:color w:val="C0504D"/>
      <w:u w:val="single"/>
    </w:rPr>
  </w:style>
  <w:style w:type="character" w:customStyle="1" w:styleId="TableGridLight1">
    <w:name w:val="Table Grid Light1"/>
    <w:uiPriority w:val="32"/>
    <w:qFormat/>
    <w:rsid w:val="00EC23D6"/>
    <w:rPr>
      <w:b/>
      <w:bCs/>
      <w:smallCaps/>
      <w:color w:val="C0504D"/>
      <w:spacing w:val="5"/>
      <w:u w:val="single"/>
    </w:rPr>
  </w:style>
  <w:style w:type="character" w:customStyle="1" w:styleId="GridTable1Light1">
    <w:name w:val="Grid Table 1 Light1"/>
    <w:uiPriority w:val="33"/>
    <w:qFormat/>
    <w:rsid w:val="00EC23D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23D6"/>
    <w:rPr>
      <w:rFonts w:ascii="Arial" w:eastAsia="MS Gothic" w:hAnsi="Arial" w:cs="Times New Roman" w:hint="default"/>
      <w:lang w:val="en-GB" w:eastAsia="en-US"/>
    </w:rPr>
  </w:style>
  <w:style w:type="character" w:customStyle="1" w:styleId="PlainTable32">
    <w:name w:val="Plain Table 32"/>
    <w:uiPriority w:val="19"/>
    <w:qFormat/>
    <w:rsid w:val="00EC23D6"/>
    <w:rPr>
      <w:i/>
      <w:iCs/>
      <w:color w:val="808080"/>
    </w:rPr>
  </w:style>
  <w:style w:type="character" w:customStyle="1" w:styleId="PlainTable42">
    <w:name w:val="Plain Table 42"/>
    <w:uiPriority w:val="21"/>
    <w:qFormat/>
    <w:rsid w:val="00EC23D6"/>
    <w:rPr>
      <w:b/>
      <w:bCs/>
      <w:i/>
      <w:iCs/>
      <w:color w:val="4F81BD"/>
    </w:rPr>
  </w:style>
  <w:style w:type="character" w:customStyle="1" w:styleId="PlainTable52">
    <w:name w:val="Plain Table 52"/>
    <w:uiPriority w:val="31"/>
    <w:qFormat/>
    <w:rsid w:val="00EC23D6"/>
    <w:rPr>
      <w:smallCaps/>
      <w:color w:val="C0504D"/>
      <w:u w:val="single"/>
    </w:rPr>
  </w:style>
  <w:style w:type="character" w:customStyle="1" w:styleId="TableGridLight2">
    <w:name w:val="Table Grid Light2"/>
    <w:uiPriority w:val="32"/>
    <w:qFormat/>
    <w:rsid w:val="00EC23D6"/>
    <w:rPr>
      <w:b/>
      <w:bCs/>
      <w:smallCaps/>
      <w:color w:val="C0504D"/>
      <w:spacing w:val="5"/>
      <w:u w:val="single"/>
    </w:rPr>
  </w:style>
  <w:style w:type="character" w:customStyle="1" w:styleId="GridTable1Light2">
    <w:name w:val="Grid Table 1 Light2"/>
    <w:uiPriority w:val="33"/>
    <w:qFormat/>
    <w:rsid w:val="00EC23D6"/>
    <w:rPr>
      <w:b/>
      <w:bCs/>
      <w:smallCaps/>
      <w:spacing w:val="5"/>
    </w:rPr>
  </w:style>
  <w:style w:type="character" w:customStyle="1" w:styleId="Absatz-Standardschriftart6">
    <w:name w:val="Absatz-Standardschriftart6"/>
    <w:rsid w:val="00EC23D6"/>
  </w:style>
  <w:style w:type="character" w:customStyle="1" w:styleId="PlainTable33">
    <w:name w:val="Plain Table 33"/>
    <w:uiPriority w:val="19"/>
    <w:qFormat/>
    <w:rsid w:val="00EC23D6"/>
    <w:rPr>
      <w:i/>
      <w:iCs/>
      <w:color w:val="808080"/>
    </w:rPr>
  </w:style>
  <w:style w:type="character" w:customStyle="1" w:styleId="PlainTable43">
    <w:name w:val="Plain Table 43"/>
    <w:uiPriority w:val="21"/>
    <w:qFormat/>
    <w:rsid w:val="00EC23D6"/>
    <w:rPr>
      <w:b/>
      <w:bCs/>
      <w:i/>
      <w:iCs/>
      <w:color w:val="4F81BD"/>
    </w:rPr>
  </w:style>
  <w:style w:type="character" w:customStyle="1" w:styleId="PlainTable53">
    <w:name w:val="Plain Table 53"/>
    <w:uiPriority w:val="31"/>
    <w:qFormat/>
    <w:rsid w:val="00EC23D6"/>
    <w:rPr>
      <w:smallCaps/>
      <w:color w:val="C0504D"/>
      <w:u w:val="single"/>
    </w:rPr>
  </w:style>
  <w:style w:type="character" w:customStyle="1" w:styleId="TableGridLight3">
    <w:name w:val="Table Grid Light3"/>
    <w:uiPriority w:val="32"/>
    <w:qFormat/>
    <w:rsid w:val="00EC23D6"/>
    <w:rPr>
      <w:b/>
      <w:bCs/>
      <w:smallCaps/>
      <w:color w:val="C0504D"/>
      <w:spacing w:val="5"/>
      <w:u w:val="single"/>
    </w:rPr>
  </w:style>
  <w:style w:type="character" w:customStyle="1" w:styleId="GridTable1Light3">
    <w:name w:val="Grid Table 1 Light3"/>
    <w:uiPriority w:val="33"/>
    <w:qFormat/>
    <w:rsid w:val="00EC23D6"/>
    <w:rPr>
      <w:b/>
      <w:bCs/>
      <w:smallCaps/>
      <w:spacing w:val="5"/>
    </w:rPr>
  </w:style>
  <w:style w:type="character" w:customStyle="1" w:styleId="Absatz-Standardschriftart7">
    <w:name w:val="Absatz-Standardschriftart7"/>
    <w:rsid w:val="00EC23D6"/>
  </w:style>
  <w:style w:type="table" w:styleId="TabelleKlassisch3">
    <w:name w:val="Table Classic 3"/>
    <w:basedOn w:val="NormaleTabelle"/>
    <w:unhideWhenUsed/>
    <w:rsid w:val="00EC23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EC23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EC23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EC23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EC23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C23D6"/>
    <w:rPr>
      <w:rFonts w:ascii="Times New Roman" w:hAnsi="Times New Roman"/>
      <w:lang w:val="en-GB" w:eastAsia="en-GB"/>
    </w:rPr>
    <w:tblPr/>
  </w:style>
  <w:style w:type="table" w:customStyle="1" w:styleId="TableGrid21">
    <w:name w:val="Table Grid2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EC23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EC2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EC23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EC23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EC23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EC23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EC23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EC23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EC23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EC23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EC23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C23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C23D6"/>
    <w:rPr>
      <w:rFonts w:ascii="Times New Roman" w:eastAsia="PMingLiU" w:hAnsi="Times New Roman"/>
      <w:lang w:val="en-GB" w:eastAsia="en-GB"/>
    </w:rPr>
    <w:tblPr/>
  </w:style>
  <w:style w:type="table" w:customStyle="1" w:styleId="TableGrid111">
    <w:name w:val="Table Grid111"/>
    <w:basedOn w:val="NormaleTabelle"/>
    <w:qFormat/>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C23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C23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C23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C23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C23D6"/>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C23D6"/>
    <w:pPr>
      <w:numPr>
        <w:numId w:val="25"/>
      </w:numPr>
    </w:pPr>
  </w:style>
  <w:style w:type="numbering" w:customStyle="1" w:styleId="SGS">
    <w:name w:val="SGS"/>
    <w:uiPriority w:val="99"/>
    <w:rsid w:val="00EC23D6"/>
    <w:pPr>
      <w:numPr>
        <w:numId w:val="26"/>
      </w:numPr>
    </w:pPr>
  </w:style>
  <w:style w:type="numbering" w:customStyle="1" w:styleId="Style1">
    <w:name w:val="Style1"/>
    <w:uiPriority w:val="99"/>
    <w:rsid w:val="00EC23D6"/>
    <w:pPr>
      <w:numPr>
        <w:numId w:val="27"/>
      </w:numPr>
    </w:pPr>
  </w:style>
  <w:style w:type="numbering" w:customStyle="1" w:styleId="Style11">
    <w:name w:val="Style11"/>
    <w:uiPriority w:val="99"/>
    <w:rsid w:val="00EC23D6"/>
    <w:pPr>
      <w:numPr>
        <w:numId w:val="28"/>
      </w:numPr>
    </w:pPr>
  </w:style>
  <w:style w:type="character" w:styleId="Hervorhebung">
    <w:name w:val="Emphasis"/>
    <w:qFormat/>
    <w:rsid w:val="00EC23D6"/>
    <w:rPr>
      <w:i/>
      <w:iCs/>
    </w:rPr>
  </w:style>
  <w:style w:type="character" w:customStyle="1" w:styleId="PlainTable34">
    <w:name w:val="Plain Table 34"/>
    <w:uiPriority w:val="19"/>
    <w:qFormat/>
    <w:rsid w:val="00EC23D6"/>
    <w:rPr>
      <w:i/>
      <w:iCs/>
      <w:color w:val="808080"/>
    </w:rPr>
  </w:style>
  <w:style w:type="character" w:customStyle="1" w:styleId="PlainTable44">
    <w:name w:val="Plain Table 44"/>
    <w:uiPriority w:val="21"/>
    <w:qFormat/>
    <w:rsid w:val="00EC23D6"/>
    <w:rPr>
      <w:b/>
      <w:bCs/>
      <w:i/>
      <w:iCs/>
      <w:color w:val="4F81BD"/>
    </w:rPr>
  </w:style>
  <w:style w:type="character" w:customStyle="1" w:styleId="PlainTable54">
    <w:name w:val="Plain Table 54"/>
    <w:uiPriority w:val="31"/>
    <w:qFormat/>
    <w:rsid w:val="00EC23D6"/>
    <w:rPr>
      <w:smallCaps/>
      <w:color w:val="C0504D"/>
      <w:u w:val="single"/>
    </w:rPr>
  </w:style>
  <w:style w:type="character" w:customStyle="1" w:styleId="TableGridLight4">
    <w:name w:val="Table Grid Light4"/>
    <w:uiPriority w:val="32"/>
    <w:qFormat/>
    <w:rsid w:val="00EC23D6"/>
    <w:rPr>
      <w:b/>
      <w:bCs/>
      <w:smallCaps/>
      <w:color w:val="C0504D"/>
      <w:spacing w:val="5"/>
      <w:u w:val="single"/>
    </w:rPr>
  </w:style>
  <w:style w:type="character" w:customStyle="1" w:styleId="GridTable1Light4">
    <w:name w:val="Grid Table 1 Light4"/>
    <w:uiPriority w:val="33"/>
    <w:qFormat/>
    <w:rsid w:val="00EC23D6"/>
    <w:rPr>
      <w:b/>
      <w:bCs/>
      <w:smallCaps/>
      <w:spacing w:val="5"/>
    </w:rPr>
  </w:style>
  <w:style w:type="paragraph" w:customStyle="1" w:styleId="GridTable34">
    <w:name w:val="Grid Table 34"/>
    <w:basedOn w:val="berschrift1"/>
    <w:next w:val="Standard"/>
    <w:uiPriority w:val="39"/>
    <w:unhideWhenUsed/>
    <w:qFormat/>
    <w:rsid w:val="00EC23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EC23D6"/>
    <w:rPr>
      <w:rFonts w:ascii="Times New Roman" w:eastAsia="Batang" w:hAnsi="Times New Roman"/>
      <w:lang w:val="en-GB" w:eastAsia="en-US"/>
    </w:rPr>
  </w:style>
  <w:style w:type="paragraph" w:customStyle="1" w:styleId="71">
    <w:name w:val="无间隔7"/>
    <w:qFormat/>
    <w:rsid w:val="00EC23D6"/>
    <w:rPr>
      <w:rFonts w:ascii="Times New Roman" w:eastAsia="SimSun" w:hAnsi="Times New Roman"/>
      <w:lang w:val="en-GB" w:eastAsia="en-US"/>
    </w:rPr>
  </w:style>
  <w:style w:type="character" w:customStyle="1" w:styleId="afd">
    <w:name w:val="コメント内容 (文字)"/>
    <w:rsid w:val="00EC23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23D6"/>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C23D6"/>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23D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23D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23D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23D6"/>
    <w:rPr>
      <w:rFonts w:ascii="Times New Roman" w:eastAsia="Yu Mincho" w:hAnsi="Times New Roman"/>
      <w:b/>
      <w:bCs/>
      <w:lang w:val="en-GB" w:eastAsia="en-US"/>
    </w:rPr>
  </w:style>
  <w:style w:type="paragraph" w:customStyle="1" w:styleId="msonormal0">
    <w:name w:val="msonormal"/>
    <w:basedOn w:val="Standard"/>
    <w:qFormat/>
    <w:rsid w:val="00EC23D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23D6"/>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23D6"/>
    <w:rPr>
      <w:rFonts w:ascii="Times New Roman" w:eastAsia="Yu Mincho" w:hAnsi="Times New Roman"/>
      <w:lang w:val="en-GB" w:eastAsia="en-US"/>
    </w:rPr>
  </w:style>
  <w:style w:type="character" w:customStyle="1" w:styleId="Char5">
    <w:name w:val="批注主题 Char"/>
    <w:rsid w:val="00EC23D6"/>
    <w:rPr>
      <w:b/>
      <w:bCs/>
      <w:lang w:val="en-GB" w:eastAsia="en-US" w:bidi="ar-SA"/>
    </w:rPr>
  </w:style>
  <w:style w:type="paragraph" w:customStyle="1" w:styleId="afe">
    <w:name w:val="无间隔"/>
    <w:qFormat/>
    <w:rsid w:val="00EC23D6"/>
    <w:rPr>
      <w:rFonts w:ascii="Times New Roman" w:eastAsia="SimSun" w:hAnsi="Times New Roman"/>
      <w:lang w:val="en-GB" w:eastAsia="en-US"/>
    </w:rPr>
  </w:style>
  <w:style w:type="table" w:customStyle="1" w:styleId="TableGrid51">
    <w:name w:val="Table Grid51"/>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EC23D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C23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C23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C23D6"/>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EC23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C23D6"/>
    <w:rPr>
      <w:lang w:eastAsia="en-US"/>
    </w:rPr>
  </w:style>
  <w:style w:type="paragraph" w:customStyle="1" w:styleId="72">
    <w:name w:val="吹き出し7"/>
    <w:basedOn w:val="Standard"/>
    <w:qFormat/>
    <w:rsid w:val="00EC23D6"/>
    <w:rPr>
      <w:rFonts w:ascii="Tahoma" w:eastAsia="MS Mincho" w:hAnsi="Tahoma" w:cs="Tahoma"/>
      <w:sz w:val="16"/>
      <w:szCs w:val="16"/>
      <w:lang w:eastAsia="en-GB"/>
    </w:rPr>
  </w:style>
  <w:style w:type="paragraph" w:customStyle="1" w:styleId="56">
    <w:name w:val="変更箇所5"/>
    <w:hidden/>
    <w:semiHidden/>
    <w:qFormat/>
    <w:rsid w:val="00EC23D6"/>
    <w:rPr>
      <w:rFonts w:ascii="Times New Roman" w:eastAsia="MS Mincho" w:hAnsi="Times New Roman"/>
      <w:lang w:val="en-GB" w:eastAsia="en-US"/>
    </w:rPr>
  </w:style>
  <w:style w:type="character" w:customStyle="1" w:styleId="57">
    <w:name w:val="段落フォント5"/>
    <w:rsid w:val="00EC23D6"/>
  </w:style>
  <w:style w:type="character" w:customStyle="1" w:styleId="58">
    <w:name w:val="コメント参照5"/>
    <w:rsid w:val="00EC23D6"/>
    <w:rPr>
      <w:sz w:val="16"/>
    </w:rPr>
  </w:style>
  <w:style w:type="paragraph" w:customStyle="1" w:styleId="59">
    <w:name w:val="図表番号5"/>
    <w:basedOn w:val="Standard"/>
    <w:qFormat/>
    <w:rsid w:val="00EC23D6"/>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EC23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C23D6"/>
    <w:pPr>
      <w:ind w:left="851" w:hanging="284"/>
    </w:pPr>
  </w:style>
  <w:style w:type="paragraph" w:customStyle="1" w:styleId="5b">
    <w:name w:val="箇条書き5"/>
    <w:basedOn w:val="Liste"/>
    <w:qFormat/>
    <w:rsid w:val="00EC23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C23D6"/>
    <w:pPr>
      <w:tabs>
        <w:tab w:val="clear" w:pos="644"/>
        <w:tab w:val="num" w:pos="1494"/>
      </w:tabs>
      <w:ind w:left="851" w:hanging="284"/>
    </w:pPr>
  </w:style>
  <w:style w:type="paragraph" w:customStyle="1" w:styleId="350">
    <w:name w:val="箇条書き 35"/>
    <w:basedOn w:val="251"/>
    <w:qFormat/>
    <w:rsid w:val="00EC23D6"/>
    <w:pPr>
      <w:ind w:left="1135"/>
    </w:pPr>
  </w:style>
  <w:style w:type="paragraph" w:customStyle="1" w:styleId="252">
    <w:name w:val="一覧 25"/>
    <w:basedOn w:val="Liste"/>
    <w:qFormat/>
    <w:rsid w:val="00EC23D6"/>
    <w:pPr>
      <w:suppressAutoHyphens/>
      <w:ind w:left="851"/>
    </w:pPr>
    <w:rPr>
      <w:rFonts w:eastAsia="MS Mincho" w:cs="CG Times (WN)"/>
      <w:lang w:eastAsia="ar-SA"/>
    </w:rPr>
  </w:style>
  <w:style w:type="paragraph" w:customStyle="1" w:styleId="351">
    <w:name w:val="一覧 35"/>
    <w:basedOn w:val="252"/>
    <w:qFormat/>
    <w:rsid w:val="00EC23D6"/>
    <w:pPr>
      <w:ind w:left="1135"/>
    </w:pPr>
  </w:style>
  <w:style w:type="paragraph" w:customStyle="1" w:styleId="450">
    <w:name w:val="一覧 45"/>
    <w:basedOn w:val="351"/>
    <w:qFormat/>
    <w:rsid w:val="00EC23D6"/>
    <w:pPr>
      <w:ind w:left="1418"/>
    </w:pPr>
  </w:style>
  <w:style w:type="paragraph" w:customStyle="1" w:styleId="550">
    <w:name w:val="一覧 55"/>
    <w:basedOn w:val="450"/>
    <w:qFormat/>
    <w:rsid w:val="00EC23D6"/>
    <w:pPr>
      <w:ind w:left="1702"/>
    </w:pPr>
  </w:style>
  <w:style w:type="paragraph" w:customStyle="1" w:styleId="451">
    <w:name w:val="箇条書き 45"/>
    <w:basedOn w:val="350"/>
    <w:qFormat/>
    <w:rsid w:val="00EC23D6"/>
    <w:pPr>
      <w:ind w:left="1418"/>
    </w:pPr>
  </w:style>
  <w:style w:type="paragraph" w:customStyle="1" w:styleId="551">
    <w:name w:val="箇条書き 55"/>
    <w:basedOn w:val="451"/>
    <w:qFormat/>
    <w:rsid w:val="00EC23D6"/>
    <w:pPr>
      <w:ind w:left="1702"/>
    </w:pPr>
  </w:style>
  <w:style w:type="paragraph" w:customStyle="1" w:styleId="5c">
    <w:name w:val="コメント文字列5"/>
    <w:basedOn w:val="Standard"/>
    <w:qFormat/>
    <w:rsid w:val="00EC23D6"/>
    <w:pPr>
      <w:suppressAutoHyphens/>
    </w:pPr>
    <w:rPr>
      <w:rFonts w:eastAsia="MS Mincho" w:cs="CG Times (WN)"/>
      <w:lang w:eastAsia="ar-SA"/>
    </w:rPr>
  </w:style>
  <w:style w:type="paragraph" w:customStyle="1" w:styleId="5d">
    <w:name w:val="コメント内容5"/>
    <w:basedOn w:val="5c"/>
    <w:next w:val="5c"/>
    <w:qFormat/>
    <w:rsid w:val="00EC23D6"/>
    <w:rPr>
      <w:b/>
      <w:bCs/>
    </w:rPr>
  </w:style>
  <w:style w:type="paragraph" w:customStyle="1" w:styleId="5e">
    <w:name w:val="見出しマップ5"/>
    <w:basedOn w:val="Standard"/>
    <w:qFormat/>
    <w:rsid w:val="00EC23D6"/>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EC23D6"/>
    <w:pPr>
      <w:suppressAutoHyphens/>
    </w:pPr>
    <w:rPr>
      <w:rFonts w:ascii="Courier New" w:eastAsia="MS Mincho" w:hAnsi="Courier New" w:cs="CG Times (WN)"/>
      <w:lang w:val="nb-NO" w:eastAsia="ar-SA"/>
    </w:rPr>
  </w:style>
  <w:style w:type="paragraph" w:customStyle="1" w:styleId="Web5">
    <w:name w:val="標準 (Web)5"/>
    <w:basedOn w:val="Standard"/>
    <w:qFormat/>
    <w:rsid w:val="00EC23D6"/>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EC23D6"/>
    <w:pPr>
      <w:suppressAutoHyphens/>
      <w:ind w:left="567"/>
    </w:pPr>
    <w:rPr>
      <w:rFonts w:ascii="Arial" w:eastAsia="MS Mincho" w:hAnsi="Arial" w:cs="Arial"/>
      <w:lang w:eastAsia="ar-SA"/>
    </w:rPr>
  </w:style>
  <w:style w:type="paragraph" w:customStyle="1" w:styleId="5f0">
    <w:name w:val="標準インデント5"/>
    <w:basedOn w:val="Standard"/>
    <w:qFormat/>
    <w:rsid w:val="00EC23D6"/>
    <w:pPr>
      <w:suppressAutoHyphens/>
      <w:ind w:left="708"/>
    </w:pPr>
    <w:rPr>
      <w:rFonts w:eastAsia="MS Mincho" w:cs="CG Times (WN)"/>
      <w:lang w:eastAsia="ar-SA"/>
    </w:rPr>
  </w:style>
  <w:style w:type="paragraph" w:customStyle="1" w:styleId="5f1">
    <w:name w:val="記5"/>
    <w:basedOn w:val="Standard"/>
    <w:next w:val="Standard"/>
    <w:qFormat/>
    <w:rsid w:val="00EC23D6"/>
    <w:pPr>
      <w:suppressAutoHyphens/>
    </w:pPr>
    <w:rPr>
      <w:rFonts w:eastAsia="MS Mincho" w:cs="CG Times (WN)"/>
      <w:lang w:eastAsia="ar-SA"/>
    </w:rPr>
  </w:style>
  <w:style w:type="paragraph" w:customStyle="1" w:styleId="HTML5">
    <w:name w:val="HTML 書式付き5"/>
    <w:basedOn w:val="Standard"/>
    <w:qFormat/>
    <w:rsid w:val="00EC23D6"/>
    <w:pPr>
      <w:suppressAutoHyphens/>
    </w:pPr>
    <w:rPr>
      <w:rFonts w:ascii="Courier New" w:eastAsia="MS Mincho" w:hAnsi="Courier New" w:cs="Courier New"/>
      <w:lang w:eastAsia="ar-SA"/>
    </w:rPr>
  </w:style>
  <w:style w:type="paragraph" w:customStyle="1" w:styleId="254">
    <w:name w:val="本文 25"/>
    <w:basedOn w:val="Standard"/>
    <w:qFormat/>
    <w:rsid w:val="00EC23D6"/>
    <w:pPr>
      <w:suppressAutoHyphens/>
      <w:spacing w:after="120"/>
    </w:pPr>
    <w:rPr>
      <w:rFonts w:eastAsia="MS Mincho" w:cs="CG Times (WN)"/>
      <w:lang w:eastAsia="ar-SA"/>
    </w:rPr>
  </w:style>
  <w:style w:type="paragraph" w:customStyle="1" w:styleId="352">
    <w:name w:val="本文 35"/>
    <w:basedOn w:val="Standard"/>
    <w:qFormat/>
    <w:rsid w:val="00EC23D6"/>
    <w:pPr>
      <w:suppressAutoHyphens/>
      <w:spacing w:after="120"/>
    </w:pPr>
    <w:rPr>
      <w:rFonts w:eastAsia="MS Mincho" w:cs="CG Times (WN)"/>
      <w:lang w:eastAsia="ar-SA"/>
    </w:rPr>
  </w:style>
  <w:style w:type="paragraph" w:customStyle="1" w:styleId="93">
    <w:name w:val="目录 93"/>
    <w:basedOn w:val="Verzeichnis8"/>
    <w:qFormat/>
    <w:rsid w:val="00EC23D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EC23D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EC23D6"/>
    <w:pPr>
      <w:overflowPunct w:val="0"/>
      <w:autoSpaceDE w:val="0"/>
      <w:autoSpaceDN w:val="0"/>
      <w:adjustRightInd w:val="0"/>
      <w:textAlignment w:val="baseline"/>
    </w:pPr>
    <w:rPr>
      <w:lang w:eastAsia="en-GB"/>
    </w:rPr>
  </w:style>
  <w:style w:type="character" w:customStyle="1" w:styleId="qqqChar">
    <w:name w:val="qqq Char"/>
    <w:link w:val="qqq"/>
    <w:rsid w:val="00EC23D6"/>
    <w:rPr>
      <w:rFonts w:ascii="Arial" w:hAnsi="Arial"/>
      <w:sz w:val="22"/>
      <w:lang w:val="en-GB" w:eastAsia="en-GB"/>
    </w:rPr>
  </w:style>
  <w:style w:type="paragraph" w:customStyle="1" w:styleId="ZchnZchn3">
    <w:name w:val="Zchn Zchn3"/>
    <w:semiHidden/>
    <w:qFormat/>
    <w:rsid w:val="00EC23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23D6"/>
    <w:rPr>
      <w:rFonts w:ascii="Courier New" w:hAnsi="Courier New"/>
      <w:lang w:val="nb-NO" w:eastAsia="ja-JP"/>
    </w:rPr>
  </w:style>
  <w:style w:type="paragraph" w:customStyle="1" w:styleId="CharCharCharCharCharChar1">
    <w:name w:val="Char Char Char Char Char Char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23D6"/>
    <w:rPr>
      <w:rFonts w:ascii="Tahoma" w:hAnsi="Tahoma"/>
      <w:shd w:val="clear" w:color="auto" w:fill="000080"/>
      <w:lang w:val="en-GB" w:eastAsia="en-US"/>
    </w:rPr>
  </w:style>
  <w:style w:type="character" w:customStyle="1" w:styleId="CharChar101">
    <w:name w:val="Char Char101"/>
    <w:semiHidden/>
    <w:qFormat/>
    <w:rsid w:val="00EC23D6"/>
    <w:rPr>
      <w:rFonts w:ascii="Times New Roman" w:hAnsi="Times New Roman"/>
      <w:lang w:val="en-GB" w:eastAsia="en-US"/>
    </w:rPr>
  </w:style>
  <w:style w:type="character" w:customStyle="1" w:styleId="CharChar91">
    <w:name w:val="Char Char91"/>
    <w:qFormat/>
    <w:rsid w:val="00EC23D6"/>
    <w:rPr>
      <w:rFonts w:ascii="Tahoma" w:hAnsi="Tahoma"/>
      <w:sz w:val="16"/>
      <w:lang w:val="en-GB" w:eastAsia="en-US"/>
    </w:rPr>
  </w:style>
  <w:style w:type="character" w:customStyle="1" w:styleId="CharChar81">
    <w:name w:val="Char Char81"/>
    <w:semiHidden/>
    <w:qFormat/>
    <w:rsid w:val="00EC23D6"/>
    <w:rPr>
      <w:rFonts w:ascii="Times New Roman" w:hAnsi="Times New Roman"/>
      <w:b/>
      <w:lang w:val="en-GB" w:eastAsia="en-US"/>
    </w:rPr>
  </w:style>
  <w:style w:type="paragraph" w:customStyle="1" w:styleId="CharChar2CharChar1">
    <w:name w:val="Char Char2 Char Char1"/>
    <w:basedOn w:val="Standard"/>
    <w:qFormat/>
    <w:rsid w:val="00EC23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23D6"/>
    <w:rPr>
      <w:rFonts w:ascii="Arial" w:hAnsi="Arial" w:cs="Arial" w:hint="default"/>
      <w:sz w:val="22"/>
      <w:lang w:val="en-GB" w:eastAsia="en-US" w:bidi="ar-SA"/>
    </w:rPr>
  </w:style>
  <w:style w:type="character" w:customStyle="1" w:styleId="CharChar51">
    <w:name w:val="Char Char51"/>
    <w:rsid w:val="00EC23D6"/>
    <w:rPr>
      <w:rFonts w:ascii="Arial" w:hAnsi="Arial" w:cs="Arial" w:hint="default"/>
      <w:sz w:val="28"/>
      <w:lang w:val="en-GB" w:eastAsia="en-US" w:bidi="ar-SA"/>
    </w:rPr>
  </w:style>
  <w:style w:type="character" w:customStyle="1" w:styleId="CharChar211">
    <w:name w:val="Char Char211"/>
    <w:rsid w:val="00EC23D6"/>
    <w:rPr>
      <w:rFonts w:ascii="Times New Roman" w:hAnsi="Times New Roman"/>
      <w:lang w:val="en-GB" w:eastAsia="en-US"/>
    </w:rPr>
  </w:style>
  <w:style w:type="character" w:customStyle="1" w:styleId="CharChar61">
    <w:name w:val="Char Char61"/>
    <w:rsid w:val="00EC23D6"/>
    <w:rPr>
      <w:rFonts w:ascii="Arial" w:eastAsia="SimSun" w:hAnsi="Arial"/>
      <w:sz w:val="32"/>
      <w:lang w:val="en-GB" w:eastAsia="en-US" w:bidi="ar-SA"/>
    </w:rPr>
  </w:style>
  <w:style w:type="character" w:customStyle="1" w:styleId="CharChar161">
    <w:name w:val="Char Char161"/>
    <w:rsid w:val="00EC23D6"/>
    <w:rPr>
      <w:rFonts w:ascii="Arial" w:eastAsia="SimSun" w:hAnsi="Arial"/>
      <w:lang w:val="en-GB" w:eastAsia="en-US" w:bidi="ar-SA"/>
    </w:rPr>
  </w:style>
  <w:style w:type="character" w:customStyle="1" w:styleId="CharChar141">
    <w:name w:val="Char Char141"/>
    <w:rsid w:val="00EC23D6"/>
    <w:rPr>
      <w:rFonts w:ascii="Arial" w:eastAsia="SimSun" w:hAnsi="Arial"/>
      <w:sz w:val="36"/>
      <w:lang w:val="en-GB" w:eastAsia="en-US" w:bidi="ar-SA"/>
    </w:rPr>
  </w:style>
  <w:style w:type="paragraph" w:customStyle="1" w:styleId="CarCar1CharCharCarCar1">
    <w:name w:val="Car Car1 Char Char Car Car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23D6"/>
    <w:rPr>
      <w:rFonts w:ascii="Arial" w:hAnsi="Arial"/>
      <w:lang w:val="en-GB" w:eastAsia="en-US"/>
    </w:rPr>
  </w:style>
  <w:style w:type="character" w:customStyle="1" w:styleId="CharChar171">
    <w:name w:val="Char Char171"/>
    <w:rsid w:val="00EC23D6"/>
    <w:rPr>
      <w:rFonts w:ascii="Tahoma" w:hAnsi="Tahoma" w:cs="Tahoma"/>
      <w:shd w:val="clear" w:color="auto" w:fill="000080"/>
      <w:lang w:val="en-GB" w:eastAsia="en-US"/>
    </w:rPr>
  </w:style>
  <w:style w:type="character" w:customStyle="1" w:styleId="CharChar191">
    <w:name w:val="Char Char191"/>
    <w:rsid w:val="00EC23D6"/>
    <w:rPr>
      <w:rFonts w:ascii="Times New Roman" w:hAnsi="Times New Roman"/>
      <w:lang w:val="en-GB"/>
    </w:rPr>
  </w:style>
  <w:style w:type="character" w:customStyle="1" w:styleId="CharChar201">
    <w:name w:val="Char Char201"/>
    <w:rsid w:val="00EC23D6"/>
    <w:rPr>
      <w:rFonts w:ascii="Tahoma" w:hAnsi="Tahoma" w:cs="Tahoma"/>
      <w:sz w:val="16"/>
      <w:szCs w:val="16"/>
      <w:lang w:val="en-GB" w:eastAsia="en-US"/>
    </w:rPr>
  </w:style>
  <w:style w:type="character" w:customStyle="1" w:styleId="CharChar301">
    <w:name w:val="Char Char301"/>
    <w:rsid w:val="00EC23D6"/>
    <w:rPr>
      <w:rFonts w:ascii="Arial" w:hAnsi="Arial"/>
      <w:lang w:val="en-GB" w:eastAsia="en-US"/>
    </w:rPr>
  </w:style>
  <w:style w:type="character" w:customStyle="1" w:styleId="CharChar291">
    <w:name w:val="Char Char291"/>
    <w:qFormat/>
    <w:rsid w:val="00EC23D6"/>
    <w:rPr>
      <w:rFonts w:ascii="Arial" w:hAnsi="Arial"/>
      <w:sz w:val="36"/>
      <w:lang w:val="en-GB" w:eastAsia="en-US"/>
    </w:rPr>
  </w:style>
  <w:style w:type="character" w:customStyle="1" w:styleId="CharChar261">
    <w:name w:val="Char Char261"/>
    <w:rsid w:val="00EC23D6"/>
    <w:rPr>
      <w:rFonts w:ascii="Times New Roman" w:hAnsi="Times New Roman"/>
      <w:lang w:val="en-GB" w:eastAsia="en-US"/>
    </w:rPr>
  </w:style>
  <w:style w:type="character" w:customStyle="1" w:styleId="CharChar281">
    <w:name w:val="Char Char281"/>
    <w:qFormat/>
    <w:rsid w:val="00EC23D6"/>
    <w:rPr>
      <w:rFonts w:ascii="Arial" w:hAnsi="Arial"/>
      <w:sz w:val="36"/>
      <w:lang w:val="en-GB" w:eastAsia="en-US"/>
    </w:rPr>
  </w:style>
  <w:style w:type="character" w:customStyle="1" w:styleId="CharChar271">
    <w:name w:val="Char Char271"/>
    <w:rsid w:val="00EC23D6"/>
    <w:rPr>
      <w:rFonts w:ascii="Arial" w:hAnsi="Arial"/>
      <w:b/>
      <w:i/>
      <w:noProof/>
      <w:sz w:val="18"/>
      <w:lang w:val="en-GB" w:eastAsia="en-US"/>
    </w:rPr>
  </w:style>
  <w:style w:type="character" w:customStyle="1" w:styleId="CharChar111">
    <w:name w:val="Char Char111"/>
    <w:rsid w:val="00EC23D6"/>
    <w:rPr>
      <w:lang w:val="en-GB" w:eastAsia="en-US" w:bidi="ar-SA"/>
    </w:rPr>
  </w:style>
  <w:style w:type="paragraph" w:customStyle="1" w:styleId="TOC911">
    <w:name w:val="TOC 911"/>
    <w:basedOn w:val="Verzeichnis8"/>
    <w:qFormat/>
    <w:rsid w:val="00EC23D6"/>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EC23D6"/>
    <w:pPr>
      <w:suppressAutoHyphens/>
      <w:spacing w:before="120" w:after="120"/>
    </w:pPr>
    <w:rPr>
      <w:rFonts w:eastAsia="MS Mincho"/>
      <w:b/>
      <w:lang w:eastAsia="ar-SA"/>
    </w:rPr>
  </w:style>
  <w:style w:type="paragraph" w:customStyle="1" w:styleId="1Char1">
    <w:name w:val="(文字) (文字)1 Char (文字) (文字)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23D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23D6"/>
    <w:rPr>
      <w:rFonts w:ascii="Arial" w:hAnsi="Arial"/>
      <w:sz w:val="36"/>
      <w:lang w:val="en-GB"/>
    </w:rPr>
  </w:style>
  <w:style w:type="character" w:customStyle="1" w:styleId="CharChar131">
    <w:name w:val="Char Char131"/>
    <w:semiHidden/>
    <w:rsid w:val="00EC23D6"/>
    <w:rPr>
      <w:rFonts w:ascii="SimSun" w:eastAsia="SimSun" w:hAnsi="SimSun" w:hint="eastAsia"/>
      <w:lang w:val="en-GB" w:eastAsia="en-US" w:bidi="ar-SA"/>
    </w:rPr>
  </w:style>
  <w:style w:type="character" w:customStyle="1" w:styleId="Char6">
    <w:name w:val="日期 Char"/>
    <w:rsid w:val="00EC23D6"/>
    <w:rPr>
      <w:lang w:val="en-GB" w:eastAsia="en-US"/>
    </w:rPr>
  </w:style>
  <w:style w:type="paragraph" w:customStyle="1" w:styleId="TOC92">
    <w:name w:val="TOC 92"/>
    <w:basedOn w:val="Verzeichnis8"/>
    <w:qFormat/>
    <w:rsid w:val="00EC23D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EC23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EC23D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EC23D6"/>
    <w:pPr>
      <w:keepNext/>
      <w:keepLines/>
      <w:spacing w:after="0"/>
      <w:jc w:val="both"/>
    </w:pPr>
    <w:rPr>
      <w:rFonts w:ascii="Arial" w:eastAsia="SimSun" w:hAnsi="Arial"/>
      <w:sz w:val="18"/>
      <w:szCs w:val="18"/>
    </w:rPr>
  </w:style>
  <w:style w:type="paragraph" w:customStyle="1" w:styleId="90">
    <w:name w:val="修订9"/>
    <w:hidden/>
    <w:semiHidden/>
    <w:qFormat/>
    <w:rsid w:val="00EC23D6"/>
    <w:rPr>
      <w:rFonts w:ascii="Times New Roman" w:eastAsia="Batang" w:hAnsi="Times New Roman"/>
      <w:lang w:val="en-GB" w:eastAsia="en-US"/>
    </w:rPr>
  </w:style>
  <w:style w:type="paragraph" w:customStyle="1" w:styleId="tah00">
    <w:name w:val="tah0"/>
    <w:basedOn w:val="Standard"/>
    <w:qFormat/>
    <w:rsid w:val="00EC23D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EC23D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EC23D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C23D6"/>
    <w:pPr>
      <w:overflowPunct w:val="0"/>
      <w:autoSpaceDE w:val="0"/>
      <w:autoSpaceDN w:val="0"/>
      <w:adjustRightInd w:val="0"/>
      <w:textAlignment w:val="baseline"/>
    </w:pPr>
    <w:rPr>
      <w:lang w:eastAsia="en-GB"/>
    </w:rPr>
  </w:style>
  <w:style w:type="character" w:customStyle="1" w:styleId="Char40">
    <w:name w:val="批注主题 Char4"/>
    <w:rsid w:val="00EC23D6"/>
    <w:rPr>
      <w:b/>
      <w:bCs/>
      <w:lang w:eastAsia="en-US"/>
    </w:rPr>
  </w:style>
  <w:style w:type="character" w:customStyle="1" w:styleId="Char22">
    <w:name w:val="日期 Char2"/>
    <w:rsid w:val="00EC23D6"/>
    <w:rPr>
      <w:rFonts w:eastAsia="Times New Roman"/>
      <w:lang w:val="en-GB" w:eastAsia="en-US"/>
    </w:rPr>
  </w:style>
  <w:style w:type="paragraph" w:customStyle="1" w:styleId="100">
    <w:name w:val="修订10"/>
    <w:hidden/>
    <w:semiHidden/>
    <w:qFormat/>
    <w:rsid w:val="00EC23D6"/>
    <w:rPr>
      <w:rFonts w:ascii="Times New Roman" w:eastAsia="Batang" w:hAnsi="Times New Roman"/>
      <w:lang w:val="en-GB" w:eastAsia="en-US"/>
    </w:rPr>
  </w:style>
  <w:style w:type="paragraph" w:customStyle="1" w:styleId="82">
    <w:name w:val="无间隔8"/>
    <w:qFormat/>
    <w:rsid w:val="00EC23D6"/>
    <w:rPr>
      <w:rFonts w:ascii="Times New Roman" w:eastAsia="SimSun" w:hAnsi="Times New Roman"/>
      <w:lang w:val="en-GB" w:eastAsia="en-US"/>
    </w:rPr>
  </w:style>
  <w:style w:type="character" w:styleId="HTMLCode">
    <w:name w:val="HTML Code"/>
    <w:unhideWhenUsed/>
    <w:rsid w:val="00EC23D6"/>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EC23D6"/>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EC23D6"/>
    <w:rPr>
      <w:lang w:eastAsia="en-US"/>
    </w:rPr>
  </w:style>
  <w:style w:type="paragraph" w:styleId="Blocktext">
    <w:name w:val="Block Text"/>
    <w:basedOn w:val="Standard"/>
    <w:unhideWhenUsed/>
    <w:qFormat/>
    <w:rsid w:val="00EC23D6"/>
    <w:pPr>
      <w:autoSpaceDN w:val="0"/>
      <w:spacing w:after="120"/>
      <w:ind w:left="1440" w:right="1440"/>
    </w:pPr>
    <w:rPr>
      <w:rFonts w:eastAsia="MS Mincho"/>
    </w:rPr>
  </w:style>
  <w:style w:type="paragraph" w:customStyle="1" w:styleId="CharCharCharCharChar2">
    <w:name w:val="Char Char Char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EC23D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23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EC23D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23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C23D6"/>
    <w:rPr>
      <w:rFonts w:ascii="Arial" w:eastAsia="SimSun" w:hAnsi="Arial" w:cs="Arial"/>
      <w:b/>
      <w:lang w:eastAsia="en-US"/>
    </w:rPr>
  </w:style>
  <w:style w:type="paragraph" w:customStyle="1" w:styleId="Table1">
    <w:name w:val="Table"/>
    <w:basedOn w:val="Standard"/>
    <w:link w:val="Table0"/>
    <w:qFormat/>
    <w:rsid w:val="00EC23D6"/>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EC23D6"/>
    <w:pPr>
      <w:overflowPunct w:val="0"/>
      <w:autoSpaceDE w:val="0"/>
      <w:autoSpaceDN w:val="0"/>
      <w:adjustRightInd w:val="0"/>
      <w:ind w:left="720"/>
      <w:contextualSpacing/>
    </w:pPr>
  </w:style>
  <w:style w:type="paragraph" w:customStyle="1" w:styleId="ColorfulShading-Accent11">
    <w:name w:val="Colorful Shading - Accent 11"/>
    <w:semiHidden/>
    <w:qFormat/>
    <w:rsid w:val="00EC23D6"/>
    <w:pPr>
      <w:autoSpaceDN w:val="0"/>
    </w:pPr>
    <w:rPr>
      <w:rFonts w:ascii="Times New Roman" w:eastAsia="Batang" w:hAnsi="Times New Roman"/>
      <w:lang w:val="en-GB" w:eastAsia="en-US"/>
    </w:rPr>
  </w:style>
  <w:style w:type="paragraph" w:customStyle="1" w:styleId="112">
    <w:name w:val="修订11"/>
    <w:semiHidden/>
    <w:qFormat/>
    <w:rsid w:val="00EC23D6"/>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EC23D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EC23D6"/>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EC23D6"/>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EC23D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EC23D6"/>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EC23D6"/>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EC23D6"/>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EC23D6"/>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EC23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EC23D6"/>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EC23D6"/>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EC23D6"/>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EC23D6"/>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EC23D6"/>
    <w:pPr>
      <w:suppressAutoHyphens/>
      <w:autoSpaceDN w:val="0"/>
      <w:spacing w:after="0"/>
      <w:jc w:val="both"/>
    </w:pPr>
    <w:rPr>
      <w:rFonts w:eastAsia="Batang"/>
    </w:rPr>
  </w:style>
  <w:style w:type="paragraph" w:customStyle="1" w:styleId="enumlev3">
    <w:name w:val="enumlev3"/>
    <w:basedOn w:val="enumlev2"/>
    <w:qFormat/>
    <w:rsid w:val="00EC23D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EC23D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EC23D6"/>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C23D6"/>
    <w:pPr>
      <w:autoSpaceDN w:val="0"/>
      <w:spacing w:after="160" w:line="254" w:lineRule="auto"/>
    </w:pPr>
    <w:rPr>
      <w:lang w:val="en-GB" w:eastAsia="en-US"/>
    </w:rPr>
  </w:style>
  <w:style w:type="paragraph" w:customStyle="1" w:styleId="Style91">
    <w:name w:val="_Style 91"/>
    <w:uiPriority w:val="99"/>
    <w:semiHidden/>
    <w:qFormat/>
    <w:rsid w:val="00EC23D6"/>
    <w:pPr>
      <w:autoSpaceDN w:val="0"/>
      <w:spacing w:after="160" w:line="256" w:lineRule="auto"/>
    </w:pPr>
    <w:rPr>
      <w:lang w:val="en-GB" w:eastAsia="en-US"/>
    </w:rPr>
  </w:style>
  <w:style w:type="paragraph" w:customStyle="1" w:styleId="Style88">
    <w:name w:val="_Style 88"/>
    <w:uiPriority w:val="99"/>
    <w:semiHidden/>
    <w:qFormat/>
    <w:rsid w:val="00EC23D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C23D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C23D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EC23D6"/>
    <w:pPr>
      <w:autoSpaceDN w:val="0"/>
    </w:pPr>
    <w:rPr>
      <w:rFonts w:eastAsia="SimSun" w:cs="Symbol"/>
      <w:color w:val="FF0000"/>
    </w:rPr>
  </w:style>
  <w:style w:type="paragraph" w:customStyle="1" w:styleId="TAHCarNotBold">
    <w:name w:val="TAH Car + Not Bold"/>
    <w:basedOn w:val="Standard"/>
    <w:qFormat/>
    <w:rsid w:val="00EC23D6"/>
    <w:pPr>
      <w:keepNext/>
      <w:keepLines/>
      <w:autoSpaceDN w:val="0"/>
      <w:spacing w:after="0"/>
    </w:pPr>
    <w:rPr>
      <w:rFonts w:ascii="Arial" w:eastAsia="SimSun" w:hAnsi="Arial"/>
      <w:sz w:val="18"/>
      <w:lang w:eastAsia="en-GB"/>
    </w:rPr>
  </w:style>
  <w:style w:type="character" w:styleId="Zeilennummer">
    <w:name w:val="line number"/>
    <w:unhideWhenUsed/>
    <w:rsid w:val="00EC23D6"/>
    <w:rPr>
      <w:rFonts w:ascii="Arial" w:eastAsia="SimSun" w:hAnsi="Arial" w:cs="Arial" w:hint="default"/>
      <w:color w:val="0000FF"/>
      <w:kern w:val="2"/>
      <w:lang w:val="en-US" w:eastAsia="zh-CN" w:bidi="ar-SA"/>
    </w:rPr>
  </w:style>
  <w:style w:type="character" w:customStyle="1" w:styleId="CharChar42">
    <w:name w:val="Char Char42"/>
    <w:qFormat/>
    <w:rsid w:val="00EC23D6"/>
    <w:rPr>
      <w:rFonts w:ascii="Courier New" w:hAnsi="Courier New" w:cs="Courier New" w:hint="default"/>
      <w:lang w:val="nb-NO" w:eastAsia="ja-JP" w:bidi="ar-SA"/>
    </w:rPr>
  </w:style>
  <w:style w:type="character" w:customStyle="1" w:styleId="CharChar72">
    <w:name w:val="Char Char72"/>
    <w:semiHidden/>
    <w:qFormat/>
    <w:rsid w:val="00EC23D6"/>
    <w:rPr>
      <w:rFonts w:ascii="Tahoma" w:hAnsi="Tahoma" w:cs="Tahoma" w:hint="default"/>
      <w:shd w:val="clear" w:color="auto" w:fill="000080"/>
      <w:lang w:val="en-GB" w:eastAsia="en-US"/>
    </w:rPr>
  </w:style>
  <w:style w:type="character" w:customStyle="1" w:styleId="CharChar102">
    <w:name w:val="Char Char102"/>
    <w:semiHidden/>
    <w:qFormat/>
    <w:rsid w:val="00EC23D6"/>
    <w:rPr>
      <w:rFonts w:ascii="Times New Roman" w:hAnsi="Times New Roman" w:cs="Times New Roman" w:hint="default"/>
      <w:lang w:val="en-GB" w:eastAsia="en-US"/>
    </w:rPr>
  </w:style>
  <w:style w:type="character" w:customStyle="1" w:styleId="CharChar92">
    <w:name w:val="Char Char92"/>
    <w:semiHidden/>
    <w:qFormat/>
    <w:rsid w:val="00EC23D6"/>
    <w:rPr>
      <w:rFonts w:ascii="Tahoma" w:hAnsi="Tahoma" w:cs="Tahoma" w:hint="default"/>
      <w:sz w:val="16"/>
      <w:szCs w:val="16"/>
      <w:lang w:val="en-GB" w:eastAsia="en-US"/>
    </w:rPr>
  </w:style>
  <w:style w:type="character" w:customStyle="1" w:styleId="CharChar82">
    <w:name w:val="Char Char82"/>
    <w:semiHidden/>
    <w:qFormat/>
    <w:rsid w:val="00EC23D6"/>
    <w:rPr>
      <w:rFonts w:ascii="Times New Roman" w:hAnsi="Times New Roman" w:cs="Times New Roman" w:hint="default"/>
      <w:b/>
      <w:bCs/>
      <w:lang w:val="en-GB" w:eastAsia="en-US"/>
    </w:rPr>
  </w:style>
  <w:style w:type="character" w:customStyle="1" w:styleId="CharChar292">
    <w:name w:val="Char Char292"/>
    <w:qFormat/>
    <w:rsid w:val="00EC23D6"/>
    <w:rPr>
      <w:rFonts w:ascii="Arial" w:hAnsi="Arial" w:cs="Arial" w:hint="default"/>
      <w:sz w:val="36"/>
      <w:lang w:val="en-GB" w:eastAsia="en-US" w:bidi="ar-SA"/>
    </w:rPr>
  </w:style>
  <w:style w:type="character" w:customStyle="1" w:styleId="CharChar282">
    <w:name w:val="Char Char282"/>
    <w:qFormat/>
    <w:rsid w:val="00EC23D6"/>
    <w:rPr>
      <w:rFonts w:ascii="Arial" w:hAnsi="Arial" w:cs="Arial" w:hint="default"/>
      <w:sz w:val="32"/>
      <w:lang w:val="en-GB"/>
    </w:rPr>
  </w:style>
  <w:style w:type="character" w:customStyle="1" w:styleId="ZchnZchn52">
    <w:name w:val="Zchn Zchn52"/>
    <w:qFormat/>
    <w:rsid w:val="00EC23D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C23D6"/>
    <w:rPr>
      <w:color w:val="808080"/>
      <w:shd w:val="clear" w:color="auto" w:fill="E6E6E6"/>
    </w:rPr>
  </w:style>
  <w:style w:type="character" w:customStyle="1" w:styleId="1ff5">
    <w:name w:val="不明显参考1"/>
    <w:uiPriority w:val="31"/>
    <w:qFormat/>
    <w:rsid w:val="00EC23D6"/>
    <w:rPr>
      <w:smallCaps/>
      <w:color w:val="5A5A5A"/>
    </w:rPr>
  </w:style>
  <w:style w:type="character" w:customStyle="1" w:styleId="1ff6">
    <w:name w:val="明显强调1"/>
    <w:uiPriority w:val="21"/>
    <w:qFormat/>
    <w:rsid w:val="00EC23D6"/>
    <w:rPr>
      <w:b/>
      <w:bCs/>
      <w:i/>
      <w:iCs/>
      <w:color w:val="4F81BD"/>
    </w:rPr>
  </w:style>
  <w:style w:type="character" w:customStyle="1" w:styleId="font4">
    <w:name w:val="font4"/>
    <w:basedOn w:val="Absatz-Standardschriftart"/>
    <w:qFormat/>
    <w:rsid w:val="00EC23D6"/>
  </w:style>
  <w:style w:type="character" w:customStyle="1" w:styleId="href">
    <w:name w:val="href"/>
    <w:basedOn w:val="Absatz-Standardschriftart"/>
    <w:rsid w:val="00EC23D6"/>
  </w:style>
  <w:style w:type="character" w:customStyle="1" w:styleId="st">
    <w:name w:val="st"/>
    <w:basedOn w:val="Absatz-Standardschriftart"/>
    <w:rsid w:val="00EC23D6"/>
  </w:style>
  <w:style w:type="character" w:customStyle="1" w:styleId="Style115">
    <w:name w:val="_Style 115"/>
    <w:uiPriority w:val="31"/>
    <w:qFormat/>
    <w:rsid w:val="00EC23D6"/>
    <w:rPr>
      <w:smallCaps/>
      <w:color w:val="5A5A5A"/>
    </w:rPr>
  </w:style>
  <w:style w:type="character" w:customStyle="1" w:styleId="Style104">
    <w:name w:val="_Style 104"/>
    <w:uiPriority w:val="31"/>
    <w:qFormat/>
    <w:rsid w:val="00EC23D6"/>
    <w:rPr>
      <w:smallCaps/>
      <w:color w:val="5A5A5A"/>
    </w:rPr>
  </w:style>
  <w:style w:type="character" w:customStyle="1" w:styleId="Style105">
    <w:name w:val="_Style 105"/>
    <w:uiPriority w:val="31"/>
    <w:qFormat/>
    <w:rsid w:val="00EC23D6"/>
    <w:rPr>
      <w:smallCaps/>
      <w:color w:val="5A5A5A"/>
    </w:rPr>
  </w:style>
  <w:style w:type="character" w:customStyle="1" w:styleId="Style113">
    <w:name w:val="_Style 113"/>
    <w:uiPriority w:val="31"/>
    <w:qFormat/>
    <w:rsid w:val="00EC23D6"/>
    <w:rPr>
      <w:smallCaps/>
      <w:color w:val="5A5A5A"/>
    </w:rPr>
  </w:style>
  <w:style w:type="character" w:customStyle="1" w:styleId="abstractlabel">
    <w:name w:val="abstractlabel"/>
    <w:rsid w:val="00EC23D6"/>
  </w:style>
  <w:style w:type="character" w:customStyle="1" w:styleId="TF1">
    <w:name w:val="TF (文字)"/>
    <w:rsid w:val="00EC23D6"/>
    <w:rPr>
      <w:rFonts w:ascii="Arial" w:hAnsi="Arial" w:cs="Arial" w:hint="default"/>
      <w:b/>
      <w:bCs w:val="0"/>
      <w:lang w:val="en-US" w:eastAsia="en-US"/>
    </w:rPr>
  </w:style>
  <w:style w:type="character" w:customStyle="1" w:styleId="Char50">
    <w:name w:val="批注主题 Char5"/>
    <w:rsid w:val="00EC23D6"/>
    <w:rPr>
      <w:b/>
      <w:bCs/>
      <w:lang w:eastAsia="en-US"/>
    </w:rPr>
  </w:style>
  <w:style w:type="character" w:customStyle="1" w:styleId="Char30">
    <w:name w:val="日期 Char3"/>
    <w:rsid w:val="00EC23D6"/>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C23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EC23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EC23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C23D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EC23D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EC23D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EC23D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EC23D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EC23D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EC23D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C23D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C23D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C23D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C23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EC23D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C23D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C23D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EC23D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C23D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EC23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EC23D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EC23D6"/>
    <w:rPr>
      <w:rFonts w:ascii="Times New Roman" w:eastAsia="SimSun" w:hAnsi="Times New Roman"/>
      <w:lang w:val="sv-SE" w:eastAsia="sv-SE"/>
    </w:rPr>
    <w:tblPr>
      <w:tblInd w:w="0" w:type="nil"/>
    </w:tblPr>
  </w:style>
  <w:style w:type="table" w:customStyle="1" w:styleId="TableColorful11">
    <w:name w:val="Table Colorful 11"/>
    <w:basedOn w:val="NormaleTabelle"/>
    <w:rsid w:val="00EC23D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EC23D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C23D6"/>
    <w:rPr>
      <w:rFonts w:ascii="Times New Roman" w:eastAsia="PMingLiU" w:hAnsi="Times New Roman"/>
      <w:lang w:val="sv-SE" w:eastAsia="sv-SE"/>
    </w:rPr>
    <w:tblPr>
      <w:tblInd w:w="0" w:type="nil"/>
    </w:tblPr>
  </w:style>
  <w:style w:type="table" w:customStyle="1" w:styleId="TableStyle112">
    <w:name w:val="Table Style112"/>
    <w:basedOn w:val="NormaleTabelle"/>
    <w:rsid w:val="00EC23D6"/>
    <w:rPr>
      <w:rFonts w:ascii="Times New Roman" w:eastAsia="SimSun" w:hAnsi="Times New Roman"/>
      <w:lang w:val="sv-SE" w:eastAsia="sv-SE"/>
    </w:rPr>
    <w:tblPr>
      <w:tblInd w:w="0" w:type="nil"/>
    </w:tblPr>
  </w:style>
  <w:style w:type="table" w:customStyle="1" w:styleId="TableGrid212">
    <w:name w:val="Table Grid212"/>
    <w:basedOn w:val="NormaleTabelle"/>
    <w:rsid w:val="00EC23D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EC23D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C23D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EC23D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EC23D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EC23D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EC23D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EC23D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EC23D6"/>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182-C4BA-461C-AB8F-DB801174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462</Words>
  <Characters>2639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2023-03-03T09:33:00Z</dcterms:created>
  <dcterms:modified xsi:type="dcterms:W3CDTF">2023-03-03T11:02:00Z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